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w:t>
      </w:r>
      <w:r w:rsidR="002E1135">
        <w:rPr>
          <w:b/>
          <w:noProof/>
          <w:sz w:val="24"/>
        </w:rPr>
        <w:t>8</w:t>
      </w:r>
      <w:r w:rsidR="00E86055">
        <w:fldChar w:fldCharType="end"/>
      </w:r>
      <w:r>
        <w:rPr>
          <w:b/>
          <w:i/>
          <w:noProof/>
          <w:sz w:val="28"/>
        </w:rPr>
        <w:tab/>
      </w:r>
      <w:r w:rsidR="00E86055">
        <w:rPr>
          <w:b/>
          <w:i/>
          <w:noProof/>
          <w:sz w:val="28"/>
        </w:rPr>
        <w:fldChar w:fldCharType="begin"/>
      </w:r>
      <w:r w:rsidR="00E86055">
        <w:rPr>
          <w:b/>
          <w:i/>
          <w:noProof/>
          <w:sz w:val="28"/>
        </w:rPr>
        <w:instrText xml:space="preserve"> DOCPROPERTY  Tdoc#  \* MERGEFORMAT </w:instrText>
      </w:r>
      <w:r w:rsidR="00E86055">
        <w:rPr>
          <w:b/>
          <w:i/>
          <w:noProof/>
          <w:sz w:val="28"/>
        </w:rPr>
        <w:fldChar w:fldCharType="separate"/>
      </w:r>
      <w:r w:rsidR="00731AA2">
        <w:rPr>
          <w:b/>
          <w:i/>
          <w:noProof/>
          <w:sz w:val="28"/>
        </w:rPr>
        <w:t>R1-</w:t>
      </w:r>
      <w:r w:rsidR="00674D19" w:rsidRPr="00674D19">
        <w:rPr>
          <w:b/>
          <w:i/>
          <w:noProof/>
          <w:sz w:val="28"/>
        </w:rPr>
        <w:t>190</w:t>
      </w:r>
      <w:r w:rsidR="002E1135">
        <w:rPr>
          <w:b/>
          <w:i/>
          <w:noProof/>
          <w:sz w:val="28"/>
        </w:rPr>
        <w:t>xxxx</w:t>
      </w:r>
      <w:r w:rsidR="00E86055">
        <w:rPr>
          <w:b/>
          <w:i/>
          <w:noProof/>
          <w:sz w:val="28"/>
        </w:rPr>
        <w:fldChar w:fldCharType="end"/>
      </w:r>
    </w:p>
    <w:p w:rsidR="001E41F3" w:rsidRDefault="002E1135"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sidR="00E86055">
        <w:rPr>
          <w:b/>
          <w:noProof/>
          <w:sz w:val="24"/>
        </w:rPr>
        <w:fldChar w:fldCharType="begin"/>
      </w:r>
      <w:r w:rsidR="00E86055">
        <w:rPr>
          <w:b/>
          <w:noProof/>
          <w:sz w:val="24"/>
        </w:rPr>
        <w:instrText xml:space="preserve"> DOCPROPERTY  StartDate  \* MERGEFORMAT </w:instrText>
      </w:r>
      <w:r w:rsidR="00E86055">
        <w:rPr>
          <w:b/>
          <w:noProof/>
          <w:sz w:val="24"/>
        </w:rPr>
        <w:fldChar w:fldCharType="separate"/>
      </w:r>
      <w:r w:rsidR="003609EF" w:rsidRPr="00BA51D9">
        <w:rPr>
          <w:b/>
          <w:noProof/>
          <w:sz w:val="24"/>
        </w:rPr>
        <w:t xml:space="preserve"> </w:t>
      </w:r>
      <w:r>
        <w:rPr>
          <w:b/>
          <w:noProof/>
          <w:sz w:val="24"/>
        </w:rPr>
        <w:t>August</w:t>
      </w:r>
      <w:r w:rsidR="00731AA2">
        <w:rPr>
          <w:b/>
          <w:noProof/>
          <w:sz w:val="24"/>
        </w:rPr>
        <w:t xml:space="preserve"> </w:t>
      </w:r>
      <w:r>
        <w:rPr>
          <w:b/>
          <w:noProof/>
          <w:sz w:val="24"/>
        </w:rPr>
        <w:t>26</w:t>
      </w:r>
      <w:r w:rsidR="00E86055">
        <w:rPr>
          <w:b/>
          <w:noProof/>
          <w:sz w:val="24"/>
        </w:rPr>
        <w:fldChar w:fldCharType="end"/>
      </w:r>
      <w:r w:rsidR="005D7896" w:rsidRPr="0089681B">
        <w:rPr>
          <w:b/>
          <w:noProof/>
          <w:sz w:val="24"/>
          <w:vertAlign w:val="superscript"/>
        </w:rPr>
        <w:t>th</w:t>
      </w:r>
      <w:r w:rsidR="00547111">
        <w:rPr>
          <w:b/>
          <w:noProof/>
          <w:sz w:val="24"/>
        </w:rPr>
        <w:t xml:space="preserve"> </w:t>
      </w:r>
      <w:r w:rsidR="005D7896">
        <w:rPr>
          <w:b/>
          <w:noProof/>
          <w:sz w:val="24"/>
        </w:rPr>
        <w:t>–</w:t>
      </w:r>
      <w:r w:rsidR="00547111">
        <w:rPr>
          <w:b/>
          <w:noProof/>
          <w:sz w:val="24"/>
        </w:rPr>
        <w:t xml:space="preserve"> </w:t>
      </w:r>
      <w:r>
        <w:rPr>
          <w:b/>
          <w:noProof/>
          <w:sz w:val="24"/>
        </w:rPr>
        <w:t>30</w:t>
      </w:r>
      <w:r w:rsidR="005D7896" w:rsidRPr="0089681B">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2E1135">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330A9B">
            <w:pPr>
              <w:pStyle w:val="CRCoverPage"/>
              <w:spacing w:after="0"/>
              <w:jc w:val="right"/>
              <w:rPr>
                <w:b/>
                <w:noProof/>
                <w:sz w:val="28"/>
              </w:rPr>
            </w:pPr>
            <w:r>
              <w:rPr>
                <w:b/>
                <w:noProof/>
                <w:sz w:val="28"/>
              </w:rPr>
              <w:t>3</w:t>
            </w:r>
            <w:r w:rsidR="00330A9B">
              <w:rPr>
                <w:b/>
                <w:noProof/>
                <w:sz w:val="28"/>
              </w:rPr>
              <w:t>6</w:t>
            </w:r>
            <w:r>
              <w:rPr>
                <w:b/>
                <w:noProof/>
                <w:sz w:val="28"/>
              </w:rPr>
              <w:t>.21</w:t>
            </w:r>
            <w:r w:rsidR="00674D19">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1135">
            <w:pPr>
              <w:pStyle w:val="CRCoverPage"/>
              <w:spacing w:after="0"/>
              <w:jc w:val="center"/>
              <w:rPr>
                <w:noProof/>
                <w:sz w:val="28"/>
              </w:rPr>
            </w:pPr>
            <w:r>
              <w:rPr>
                <w:b/>
                <w:noProof/>
                <w:sz w:val="28"/>
              </w:rPr>
              <w:t>15.6</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0A9B" w:rsidP="002C4ACC">
            <w:pPr>
              <w:pStyle w:val="CRCoverPage"/>
              <w:spacing w:after="0"/>
              <w:ind w:left="100"/>
              <w:rPr>
                <w:noProof/>
              </w:rPr>
            </w:pPr>
            <w:r w:rsidRPr="00330A9B">
              <w:rPr>
                <w:noProof/>
                <w:lang w:eastAsia="zh-CN"/>
              </w:rPr>
              <w:t>Correct</w:t>
            </w:r>
            <w:r w:rsidR="00546E02">
              <w:rPr>
                <w:noProof/>
                <w:lang w:eastAsia="zh-CN"/>
              </w:rPr>
              <w:t>ion</w:t>
            </w:r>
            <w:r w:rsidRPr="00330A9B">
              <w:rPr>
                <w:noProof/>
                <w:lang w:eastAsia="zh-CN"/>
              </w:rPr>
              <w:t xml:space="preserve"> on calculation of </w:t>
            </w:r>
            <w:r w:rsidR="002C4ACC">
              <w:rPr>
                <w:noProof/>
                <w:lang w:eastAsia="zh-CN"/>
              </w:rPr>
              <w:t>Multiple Entry</w:t>
            </w:r>
            <w:r w:rsidRPr="00330A9B">
              <w:rPr>
                <w:noProof/>
                <w:lang w:eastAsia="zh-CN"/>
              </w:rPr>
              <w:t xml:space="preserve"> PHR for </w:t>
            </w:r>
            <w:r>
              <w:rPr>
                <w:noProof/>
                <w:lang w:eastAsia="zh-CN"/>
              </w:rPr>
              <w:t xml:space="preserve">EN-DC and </w:t>
            </w:r>
            <w:r w:rsidRPr="00330A9B">
              <w:rPr>
                <w:noProof/>
                <w:lang w:eastAsia="zh-CN"/>
              </w:rPr>
              <w:t>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rsidP="004574A1">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1AA2" w:rsidP="002E1135">
            <w:pPr>
              <w:pStyle w:val="CRCoverPage"/>
              <w:spacing w:after="0"/>
              <w:ind w:left="100"/>
              <w:rPr>
                <w:noProof/>
              </w:rPr>
            </w:pPr>
            <w:r>
              <w:rPr>
                <w:rFonts w:hint="eastAsia"/>
                <w:noProof/>
                <w:lang w:eastAsia="zh-CN"/>
              </w:rPr>
              <w:t>2019-0</w:t>
            </w:r>
            <w:r w:rsidR="002E1135">
              <w:rPr>
                <w:noProof/>
                <w:lang w:eastAsia="zh-CN"/>
              </w:rPr>
              <w:t>8</w:t>
            </w:r>
            <w:r>
              <w:rPr>
                <w:rFonts w:hint="eastAsia"/>
                <w:noProof/>
                <w:lang w:eastAsia="zh-CN"/>
              </w:rPr>
              <w:t>-</w:t>
            </w:r>
            <w:r>
              <w:rPr>
                <w:noProof/>
                <w:lang w:eastAsia="zh-CN"/>
              </w:rPr>
              <w:t>1</w:t>
            </w:r>
            <w:r w:rsidR="002E1135">
              <w:rPr>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rsidP="002E11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E1135" w:rsidRDefault="002E1135" w:rsidP="002E1135">
            <w:pPr>
              <w:rPr>
                <w:rFonts w:eastAsia="Malgun Gothic"/>
                <w:b/>
                <w:szCs w:val="22"/>
              </w:rPr>
            </w:pPr>
            <w:r w:rsidRPr="002E1135">
              <w:rPr>
                <w:rFonts w:ascii="Arial" w:hAnsi="Arial"/>
                <w:noProof/>
                <w:lang w:eastAsia="zh-CN"/>
              </w:rPr>
              <w:t>for LTE PHR via NR in asynchronous case, two LTE subframes overlap with NR slot conveying PHR. For simplicity, the PHR for the first subframe of the two LTE subframes that overlaps with the NR slot is provided. The PHR calculation rule is also aligned with the agreed rules at last meeting for the case of different numerologies between LTE subframe and NR slot.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A2CB9" w:rsidP="002E1135">
            <w:pPr>
              <w:pStyle w:val="CRCoverPage"/>
              <w:spacing w:after="0"/>
              <w:rPr>
                <w:noProof/>
              </w:rPr>
            </w:pPr>
            <w:r>
              <w:rPr>
                <w:noProof/>
                <w:lang w:eastAsia="zh-CN"/>
              </w:rPr>
              <w:t xml:space="preserve">For </w:t>
            </w:r>
            <w:r w:rsidR="002E1135">
              <w:rPr>
                <w:noProof/>
                <w:lang w:eastAsia="zh-CN"/>
              </w:rPr>
              <w:t xml:space="preserve">asynchronous </w:t>
            </w:r>
            <w:r w:rsidR="00851335">
              <w:rPr>
                <w:noProof/>
                <w:lang w:eastAsia="zh-CN"/>
              </w:rPr>
              <w:t>EN</w:t>
            </w:r>
            <w:r>
              <w:rPr>
                <w:noProof/>
                <w:lang w:eastAsia="zh-CN"/>
              </w:rPr>
              <w:t>-DC</w:t>
            </w:r>
            <w:r w:rsidR="00851335">
              <w:rPr>
                <w:noProof/>
                <w:lang w:eastAsia="zh-CN"/>
              </w:rPr>
              <w:t xml:space="preserve"> and NE-DC</w:t>
            </w:r>
            <w:r>
              <w:rPr>
                <w:noProof/>
                <w:lang w:eastAsia="zh-CN"/>
              </w:rPr>
              <w:t xml:space="preserve">, </w:t>
            </w:r>
            <w:r w:rsidR="0096474A">
              <w:rPr>
                <w:noProof/>
                <w:lang w:eastAsia="zh-CN"/>
              </w:rPr>
              <w:t xml:space="preserve">UE provides </w:t>
            </w:r>
            <w:r w:rsidR="00330A9B">
              <w:rPr>
                <w:noProof/>
                <w:lang w:eastAsia="zh-CN"/>
              </w:rPr>
              <w:t xml:space="preserve">PH of </w:t>
            </w:r>
            <w:r w:rsidR="0096474A">
              <w:rPr>
                <w:noProof/>
                <w:lang w:eastAsia="zh-CN"/>
              </w:rPr>
              <w:t xml:space="preserve">the first </w:t>
            </w:r>
            <w:r w:rsidR="00330A9B">
              <w:rPr>
                <w:noProof/>
                <w:lang w:eastAsia="zh-CN"/>
              </w:rPr>
              <w:t xml:space="preserve">LTE subframe that </w:t>
            </w:r>
            <w:r w:rsidR="00330A9B" w:rsidRPr="00F21312">
              <w:rPr>
                <w:noProof/>
                <w:lang w:eastAsia="zh-CN"/>
              </w:rPr>
              <w:t>overlaps</w:t>
            </w:r>
            <w:r w:rsidR="00330A9B">
              <w:rPr>
                <w:noProof/>
                <w:lang w:eastAsia="zh-CN"/>
              </w:rPr>
              <w:t xml:space="preserve"> with the </w:t>
            </w:r>
            <w:r w:rsidR="0096474A">
              <w:rPr>
                <w:noProof/>
                <w:lang w:eastAsia="zh-CN"/>
              </w:rPr>
              <w:t>NR slot</w:t>
            </w:r>
            <w:r w:rsidR="002E1135">
              <w:rPr>
                <w:noProof/>
                <w:lang w:eastAsia="zh-CN"/>
              </w:rPr>
              <w:t xml:space="preserve"> that </w:t>
            </w:r>
            <w:r w:rsidR="002E1135" w:rsidRPr="00330A9B">
              <w:rPr>
                <w:noProof/>
                <w:lang w:eastAsia="zh-CN"/>
              </w:rPr>
              <w:t xml:space="preserve">carries the </w:t>
            </w:r>
            <w:r w:rsidR="002E1135">
              <w:rPr>
                <w:noProof/>
                <w:lang w:eastAsia="zh-CN"/>
              </w:rPr>
              <w:t>Multiple Entry</w:t>
            </w:r>
            <w:r w:rsidR="002E1135" w:rsidRPr="00330A9B">
              <w:rPr>
                <w:noProof/>
                <w:lang w:eastAsia="zh-CN"/>
              </w:rPr>
              <w:t xml:space="preserve"> PHR</w:t>
            </w:r>
            <w:r w:rsidR="00871384" w:rsidRPr="00F2131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3061" w:rsidP="00E93061">
            <w:pPr>
              <w:pStyle w:val="CRCoverPage"/>
              <w:spacing w:after="0"/>
              <w:ind w:left="100"/>
              <w:rPr>
                <w:noProof/>
              </w:rPr>
            </w:pPr>
            <w:r>
              <w:rPr>
                <w:noProof/>
                <w:lang w:eastAsia="zh-CN"/>
              </w:rPr>
              <w:t>For asynchronous EN-DC/NE-DC, t</w:t>
            </w:r>
            <w:r w:rsidR="00F24780">
              <w:rPr>
                <w:noProof/>
                <w:lang w:eastAsia="zh-CN"/>
              </w:rPr>
              <w:t xml:space="preserve">here is ambiguity in specification that of which one </w:t>
            </w:r>
            <w:r w:rsidR="00330A9B">
              <w:rPr>
                <w:noProof/>
                <w:lang w:eastAsia="zh-CN"/>
              </w:rPr>
              <w:t>LTE subframe the LTE PH</w:t>
            </w:r>
            <w:r w:rsidR="00F24780">
              <w:rPr>
                <w:noProof/>
                <w:lang w:eastAsia="zh-CN"/>
              </w:rPr>
              <w:t xml:space="preserve"> is calculated in cas</w:t>
            </w:r>
            <w:bookmarkStart w:id="2" w:name="_GoBack"/>
            <w:bookmarkEnd w:id="2"/>
            <w:r w:rsidR="00F24780">
              <w:rPr>
                <w:noProof/>
                <w:lang w:eastAsia="zh-CN"/>
              </w:rPr>
              <w:t>e of multiple</w:t>
            </w:r>
            <w:r w:rsidR="00330A9B">
              <w:rPr>
                <w:noProof/>
                <w:lang w:eastAsia="zh-CN"/>
              </w:rPr>
              <w:t xml:space="preserve"> LTE subframes </w:t>
            </w:r>
            <w:r w:rsidR="00F24780" w:rsidRPr="006C2ED1">
              <w:rPr>
                <w:noProof/>
                <w:lang w:eastAsia="zh-CN"/>
              </w:rPr>
              <w:t xml:space="preserve">overlapping with the </w:t>
            </w:r>
            <w:r w:rsidR="00330A9B">
              <w:rPr>
                <w:noProof/>
                <w:lang w:eastAsia="zh-CN"/>
              </w:rPr>
              <w:t>NR slot</w:t>
            </w:r>
            <w:r w:rsidR="00F24780" w:rsidRPr="006C2ED1">
              <w:rPr>
                <w:noProof/>
                <w:lang w:eastAsia="zh-CN"/>
              </w:rPr>
              <w:t xml:space="preserve"> carrying PHR</w:t>
            </w:r>
            <w:r w:rsidR="00330A9B">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0A9B" w:rsidP="0079468D">
            <w:pPr>
              <w:pStyle w:val="CRCoverPage"/>
              <w:spacing w:after="0"/>
              <w:ind w:left="100"/>
              <w:rPr>
                <w:noProof/>
                <w:lang w:eastAsia="zh-CN"/>
              </w:rPr>
            </w:pPr>
            <w:r>
              <w:rPr>
                <w:noProof/>
                <w:lang w:eastAsia="zh-CN"/>
              </w:rPr>
              <w:t>5.1.1.2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15D43" w:rsidRDefault="00F15D43" w:rsidP="00F15D43">
            <w:pPr>
              <w:pStyle w:val="CRCoverPage"/>
              <w:spacing w:after="0"/>
              <w:ind w:left="100"/>
              <w:rPr>
                <w:b/>
                <w:noProof/>
                <w:lang w:val="en-US"/>
              </w:rPr>
            </w:pPr>
            <w:r w:rsidRPr="00D87167">
              <w:rPr>
                <w:b/>
                <w:noProof/>
              </w:rPr>
              <w:t>Isolated Impact Analysis</w:t>
            </w:r>
            <w:r w:rsidRPr="00D87167">
              <w:rPr>
                <w:b/>
                <w:noProof/>
                <w:lang w:val="en-US"/>
              </w:rPr>
              <w:t>:</w:t>
            </w:r>
          </w:p>
          <w:p w:rsidR="00871384" w:rsidRDefault="00C04B77" w:rsidP="00871384">
            <w:pPr>
              <w:pStyle w:val="CRCoverPage"/>
              <w:tabs>
                <w:tab w:val="left" w:pos="384"/>
              </w:tabs>
              <w:spacing w:before="20" w:after="80"/>
              <w:rPr>
                <w:noProof/>
                <w:lang w:val="en-US"/>
              </w:rPr>
            </w:pPr>
            <w:r>
              <w:rPr>
                <w:noProof/>
                <w:lang w:val="en-US"/>
              </w:rPr>
              <w:t xml:space="preserve">This CR only impacts LTE </w:t>
            </w:r>
            <w:r w:rsidR="00871384">
              <w:rPr>
                <w:noProof/>
                <w:lang w:val="en-US"/>
              </w:rPr>
              <w:t xml:space="preserve">PHR </w:t>
            </w:r>
            <w:r w:rsidR="0096474A">
              <w:rPr>
                <w:noProof/>
                <w:lang w:val="en-US"/>
              </w:rPr>
              <w:t>over</w:t>
            </w:r>
            <w:r w:rsidR="00871384">
              <w:rPr>
                <w:noProof/>
                <w:lang w:val="en-US"/>
              </w:rPr>
              <w:t xml:space="preserve"> </w:t>
            </w:r>
            <w:r>
              <w:rPr>
                <w:lang w:val="en-US" w:eastAsia="zh-CN"/>
              </w:rPr>
              <w:t>NR</w:t>
            </w:r>
            <w:r w:rsidR="00871384">
              <w:rPr>
                <w:lang w:val="en-US" w:eastAsia="zh-CN"/>
              </w:rPr>
              <w:t xml:space="preserve"> for EN-DC </w:t>
            </w:r>
            <w:r>
              <w:rPr>
                <w:lang w:val="en-US" w:eastAsia="zh-CN"/>
              </w:rPr>
              <w:t xml:space="preserve">and NE-DC </w:t>
            </w:r>
            <w:r w:rsidR="00871384">
              <w:rPr>
                <w:lang w:val="en-US" w:eastAsia="zh-CN"/>
              </w:rPr>
              <w:t xml:space="preserve">only when UE is capable of dynamic power sharing and </w:t>
            </w:r>
            <w:r w:rsidRPr="00C04B77">
              <w:rPr>
                <w:i/>
                <w:noProof/>
                <w:lang w:eastAsia="zh-CN"/>
              </w:rPr>
              <w:t>multiplePHR</w:t>
            </w:r>
            <w:r w:rsidR="00871384" w:rsidRPr="00C825AB">
              <w:rPr>
                <w:noProof/>
                <w:lang w:eastAsia="zh-CN"/>
              </w:rPr>
              <w:t xml:space="preserve"> </w:t>
            </w:r>
            <w:r w:rsidR="0096474A">
              <w:rPr>
                <w:noProof/>
                <w:lang w:eastAsia="zh-CN"/>
              </w:rPr>
              <w:t xml:space="preserve">for </w:t>
            </w:r>
            <w:r>
              <w:rPr>
                <w:noProof/>
                <w:lang w:eastAsia="zh-CN"/>
              </w:rPr>
              <w:t>NR</w:t>
            </w:r>
            <w:r w:rsidR="0096474A">
              <w:rPr>
                <w:noProof/>
                <w:lang w:eastAsia="zh-CN"/>
              </w:rPr>
              <w:t xml:space="preserve"> </w:t>
            </w:r>
            <w:r w:rsidR="00871384" w:rsidRPr="00C825AB">
              <w:rPr>
                <w:noProof/>
                <w:lang w:eastAsia="zh-CN"/>
              </w:rPr>
              <w:t>is configured by the network</w:t>
            </w:r>
            <w:r w:rsidR="0096474A">
              <w:rPr>
                <w:noProof/>
                <w:lang w:eastAsia="zh-CN"/>
              </w:rPr>
              <w:t xml:space="preserve"> and the NR slot </w:t>
            </w:r>
            <w:r w:rsidR="009C3844">
              <w:rPr>
                <w:noProof/>
                <w:lang w:eastAsia="zh-CN"/>
              </w:rPr>
              <w:t>carrying a PHR is not aligned with LTE subframe because of asynchronous EN-DC/NE-DC</w:t>
            </w:r>
            <w:r w:rsidR="00871384" w:rsidRPr="00252316">
              <w:rPr>
                <w:noProof/>
                <w:lang w:val="en-US"/>
              </w:rPr>
              <w:t>.</w:t>
            </w:r>
            <w:r w:rsidR="00871384">
              <w:rPr>
                <w:noProof/>
                <w:lang w:val="en-US"/>
              </w:rPr>
              <w:t xml:space="preserve"> </w:t>
            </w:r>
          </w:p>
          <w:p w:rsidR="00871384" w:rsidRDefault="00871384" w:rsidP="00871384">
            <w:pPr>
              <w:pStyle w:val="CRCoverPage"/>
              <w:tabs>
                <w:tab w:val="left" w:pos="384"/>
              </w:tabs>
              <w:spacing w:before="20" w:after="80"/>
              <w:rPr>
                <w:noProof/>
                <w:lang w:val="en-US"/>
              </w:rPr>
            </w:pPr>
            <w:r w:rsidRPr="00F86FA7">
              <w:rPr>
                <w:noProof/>
                <w:lang w:val="en-US"/>
              </w:rPr>
              <w:t xml:space="preserve">If the network is implemented according to the CR and the UE is not, the UE might calculate PH </w:t>
            </w:r>
            <w:r w:rsidR="0096474A">
              <w:rPr>
                <w:noProof/>
                <w:lang w:val="en-US"/>
              </w:rPr>
              <w:t xml:space="preserve">for the other </w:t>
            </w:r>
            <w:r w:rsidR="00C04B77">
              <w:rPr>
                <w:noProof/>
                <w:lang w:val="en-US"/>
              </w:rPr>
              <w:t>LTE subframe</w:t>
            </w:r>
            <w:r w:rsidR="0096474A">
              <w:rPr>
                <w:noProof/>
                <w:lang w:val="en-US"/>
              </w:rPr>
              <w:t xml:space="preserve"> instead of the </w:t>
            </w:r>
            <w:r w:rsidR="00C04B77">
              <w:rPr>
                <w:noProof/>
                <w:lang w:val="en-US"/>
              </w:rPr>
              <w:t xml:space="preserve">LTE subframe </w:t>
            </w:r>
            <w:r w:rsidR="0096474A">
              <w:rPr>
                <w:noProof/>
                <w:lang w:val="en-US"/>
              </w:rPr>
              <w:t>that the CR determines</w:t>
            </w:r>
            <w:r w:rsidRPr="00F86FA7">
              <w:rPr>
                <w:noProof/>
                <w:lang w:val="en-US"/>
              </w:rPr>
              <w:t>.</w:t>
            </w:r>
          </w:p>
          <w:p w:rsidR="001E41F3" w:rsidRPr="00871384" w:rsidRDefault="00871384" w:rsidP="00871384">
            <w:pPr>
              <w:pStyle w:val="CRCoverPage"/>
              <w:tabs>
                <w:tab w:val="left" w:pos="384"/>
              </w:tabs>
              <w:spacing w:before="20" w:after="80"/>
              <w:rPr>
                <w:noProof/>
                <w:lang w:val="en-US"/>
              </w:rPr>
            </w:pPr>
            <w:r w:rsidRPr="00F86FA7">
              <w:rPr>
                <w:noProof/>
                <w:lang w:val="en-US"/>
              </w:rPr>
              <w:t>If the UE is implemented according to the CR and the network is not, no inter-operability issue.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80AF2" w:rsidRPr="00180AF2" w:rsidRDefault="00180AF2" w:rsidP="00180AF2">
      <w:pPr>
        <w:jc w:val="center"/>
        <w:rPr>
          <w:b/>
          <w:iCs/>
          <w:color w:val="FF0000"/>
          <w:sz w:val="28"/>
        </w:rPr>
      </w:pPr>
      <w:r w:rsidRPr="0074098C">
        <w:rPr>
          <w:b/>
          <w:iCs/>
          <w:color w:val="FF0000"/>
          <w:sz w:val="28"/>
        </w:rPr>
        <w:lastRenderedPageBreak/>
        <w:t>&lt;Unchanged parts are omitted&gt;</w:t>
      </w:r>
    </w:p>
    <w:p w:rsidR="00BD0217" w:rsidRPr="00BD0217" w:rsidRDefault="00BD0217" w:rsidP="00BD02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415085429"/>
      <w:r w:rsidRPr="00BD0217">
        <w:rPr>
          <w:rFonts w:ascii="Arial" w:eastAsia="Times New Roman" w:hAnsi="Arial"/>
          <w:sz w:val="24"/>
          <w:lang w:eastAsia="en-GB"/>
        </w:rPr>
        <w:t>5.1.1.2</w:t>
      </w:r>
      <w:r w:rsidRPr="00BD0217">
        <w:rPr>
          <w:rFonts w:ascii="Arial" w:eastAsia="Times New Roman" w:hAnsi="Arial"/>
          <w:sz w:val="24"/>
          <w:lang w:eastAsia="en-GB"/>
        </w:rPr>
        <w:tab/>
        <w:t>Power headroom</w:t>
      </w:r>
      <w:bookmarkEnd w:id="3"/>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There are three types of UE power headroom reports defined. A UE power headroom</w:t>
      </w:r>
      <w:r w:rsidRPr="00BD0217">
        <w:rPr>
          <w:rFonts w:eastAsia="Times New Roman"/>
          <w:position w:val="-4"/>
          <w:lang w:eastAsia="en-GB"/>
        </w:rPr>
        <w:object w:dxaOrig="4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3.45pt" o:ole="">
            <v:imagedata r:id="rId12" o:title=""/>
          </v:shape>
          <o:OLEObject Type="Embed" ProgID="Equation.3" ShapeID="_x0000_i1025" DrawAspect="Content" ObjectID="_1627525206" r:id="rId13"/>
        </w:object>
      </w:r>
      <w:r w:rsidRPr="00BD0217">
        <w:rPr>
          <w:rFonts w:eastAsia="Times New Roman"/>
          <w:lang w:eastAsia="en-GB"/>
        </w:rPr>
        <w:t xml:space="preserve"> is valid for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proofErr w:type="spellStart"/>
      <w:r w:rsidRPr="00BD0217">
        <w:rPr>
          <w:rFonts w:eastAsia="Times New Roman"/>
          <w:i/>
          <w:lang w:eastAsia="en-GB"/>
        </w:rPr>
        <w:t>i</w:t>
      </w:r>
      <w:proofErr w:type="spellEnd"/>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26" type="#_x0000_t75" style="width:8.6pt;height:10.2pt" o:ole="">
            <v:imagedata r:id="rId14" o:title=""/>
          </v:shape>
          <o:OLEObject Type="Embed" ProgID="Equation.3" ShapeID="_x0000_i1026" DrawAspect="Content" ObjectID="_1627525207" r:id="rId15"/>
        </w:object>
      </w:r>
      <w:r w:rsidRPr="00BD0217">
        <w:rPr>
          <w:rFonts w:eastAsia="Times New Roman"/>
          <w:lang w:eastAsia="en-GB"/>
        </w:rPr>
        <w:t xml:space="preserv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SCG, and if the higher layer parameter </w:t>
      </w:r>
      <w:r w:rsidRPr="00BD0217">
        <w:rPr>
          <w:rFonts w:eastAsia="Times New Roman"/>
          <w:i/>
          <w:lang w:eastAsia="en-GB"/>
        </w:rPr>
        <w:t>phr-ModeOtherCG-r12</w:t>
      </w:r>
      <w:r w:rsidRPr="00BD0217">
        <w:rPr>
          <w:rFonts w:eastAsia="Times New Roman"/>
          <w:lang w:eastAsia="en-GB"/>
        </w:rPr>
        <w:t xml:space="preserve"> for a CG indicates 'virtual', for power headroom reports transmitted on that CG, the UE shall compute PH assuming that it does not transmit PUSCH/PUCCH on any serving cell of the other CG.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ja-JP"/>
        </w:rPr>
        <w:t>For a UE configured with EN-DC/NE-DC and capable of dynamic power sharing,</w:t>
      </w:r>
      <w:r w:rsidRPr="00BD0217">
        <w:rPr>
          <w:rFonts w:eastAsia="Times New Roman"/>
          <w:lang w:val="en-US" w:eastAsia="ja-JP"/>
        </w:rPr>
        <w:t xml:space="preserve"> if</w:t>
      </w:r>
      <w:r w:rsidRPr="00BD0217">
        <w:rPr>
          <w:rFonts w:eastAsia="Times New Roman"/>
          <w:lang w:eastAsia="en-GB"/>
        </w:rPr>
        <w:t xml:space="preserve"> </w:t>
      </w:r>
      <w:r w:rsidRPr="00BD0217">
        <w:rPr>
          <w:rFonts w:eastAsia="Times New Roman"/>
          <w:lang w:val="en-US" w:eastAsia="ja-JP"/>
        </w:rPr>
        <w:t xml:space="preserve">a NR </w:t>
      </w:r>
      <w:r w:rsidRPr="00BD0217">
        <w:rPr>
          <w:rFonts w:eastAsia="Times New Roman"/>
          <w:noProof/>
          <w:lang w:eastAsia="en-GB"/>
        </w:rPr>
        <w:t>Multiple Entry PHR</w:t>
      </w:r>
      <w:r w:rsidRPr="00BD0217">
        <w:rPr>
          <w:rFonts w:eastAsia="Times New Roman"/>
          <w:lang w:val="en-US" w:eastAsia="ja-JP"/>
        </w:rPr>
        <w:t xml:space="preserve"> </w:t>
      </w:r>
      <w:r w:rsidRPr="00BD0217">
        <w:rPr>
          <w:rFonts w:eastAsia="Times New Roman" w:hint="eastAsia"/>
          <w:lang w:eastAsia="zh-CN"/>
        </w:rPr>
        <w:t>[1</w:t>
      </w:r>
      <w:r w:rsidRPr="00BD0217">
        <w:rPr>
          <w:rFonts w:eastAsia="Times New Roman"/>
          <w:lang w:eastAsia="zh-CN"/>
        </w:rPr>
        <w:t>5</w:t>
      </w:r>
      <w:r w:rsidRPr="00BD0217">
        <w:rPr>
          <w:rFonts w:eastAsia="Times New Roman" w:hint="eastAsia"/>
          <w:lang w:eastAsia="zh-CN"/>
        </w:rPr>
        <w:t>, TS</w:t>
      </w:r>
      <w:r w:rsidRPr="00BD0217">
        <w:rPr>
          <w:rFonts w:eastAsia="Times New Roman"/>
          <w:lang w:eastAsia="zh-CN"/>
        </w:rPr>
        <w:t xml:space="preserve"> </w:t>
      </w:r>
      <w:r w:rsidRPr="00BD0217">
        <w:rPr>
          <w:rFonts w:eastAsia="Times New Roman" w:hint="eastAsia"/>
          <w:lang w:eastAsia="zh-CN"/>
        </w:rPr>
        <w:t>3</w:t>
      </w:r>
      <w:r w:rsidRPr="00BD0217">
        <w:rPr>
          <w:rFonts w:eastAsia="Times New Roman"/>
          <w:lang w:eastAsia="zh-CN"/>
        </w:rPr>
        <w:t>8</w:t>
      </w:r>
      <w:r w:rsidRPr="00BD0217">
        <w:rPr>
          <w:rFonts w:eastAsia="Times New Roman" w:hint="eastAsia"/>
          <w:lang w:eastAsia="zh-CN"/>
        </w:rPr>
        <w:t>.3</w:t>
      </w:r>
      <w:r w:rsidRPr="00BD0217">
        <w:rPr>
          <w:rFonts w:eastAsia="Times New Roman"/>
          <w:lang w:eastAsia="zh-CN"/>
        </w:rPr>
        <w:t>21</w:t>
      </w:r>
      <w:r w:rsidRPr="00BD0217">
        <w:rPr>
          <w:rFonts w:eastAsia="Times New Roman" w:hint="eastAsia"/>
          <w:lang w:eastAsia="zh-CN"/>
        </w:rPr>
        <w:t>]</w:t>
      </w:r>
      <w:r w:rsidRPr="00BD0217">
        <w:rPr>
          <w:rFonts w:eastAsia="Times New Roman"/>
          <w:lang w:eastAsia="zh-CN"/>
        </w:rPr>
        <w:t xml:space="preserve"> is triggered</w:t>
      </w:r>
      <w:r w:rsidRPr="00BD0217">
        <w:rPr>
          <w:rFonts w:eastAsia="Times New Roman"/>
          <w:lang w:val="en-US" w:eastAsia="ja-JP"/>
        </w:rPr>
        <w:t xml:space="preserve"> and </w:t>
      </w:r>
      <w:r w:rsidRPr="00BD0217">
        <w:rPr>
          <w:rFonts w:eastAsia="Times New Roman"/>
          <w:lang w:eastAsia="ja-JP"/>
        </w:rPr>
        <w:t xml:space="preserve">if the duration of NR slot on active UL BWP </w:t>
      </w:r>
      <w:r w:rsidRPr="00BD0217">
        <w:rPr>
          <w:rFonts w:eastAsia="Times New Roman"/>
          <w:noProof/>
          <w:lang w:eastAsia="zh-CN"/>
        </w:rPr>
        <w:t>that carries the Multiple Entry PHR</w:t>
      </w:r>
      <w:r w:rsidRPr="00BD0217">
        <w:rPr>
          <w:rFonts w:eastAsia="Times New Roman"/>
          <w:lang w:eastAsia="ja-JP"/>
        </w:rPr>
        <w:t xml:space="preserve"> is different from that of E-UTRA </w:t>
      </w:r>
      <w:proofErr w:type="spellStart"/>
      <w:r w:rsidRPr="00BD0217">
        <w:rPr>
          <w:rFonts w:eastAsia="Times New Roman"/>
          <w:lang w:eastAsia="ja-JP"/>
        </w:rPr>
        <w:t>subframe</w:t>
      </w:r>
      <w:proofErr w:type="spellEnd"/>
      <w:ins w:id="4" w:author="Huawei" w:date="2019-08-17T03:19:00Z">
        <w:r>
          <w:rPr>
            <w:rFonts w:eastAsia="Times New Roman"/>
            <w:lang w:eastAsia="ja-JP"/>
          </w:rPr>
          <w:t xml:space="preserve"> or the NR slot is not aligned with E-UTRA</w:t>
        </w:r>
      </w:ins>
      <w:ins w:id="5" w:author="Huawei" w:date="2019-08-17T03:20:00Z">
        <w:r>
          <w:rPr>
            <w:rFonts w:eastAsia="Times New Roman"/>
            <w:lang w:eastAsia="ja-JP"/>
          </w:rPr>
          <w:t xml:space="preserve"> </w:t>
        </w:r>
        <w:proofErr w:type="spellStart"/>
        <w:r>
          <w:rPr>
            <w:rFonts w:eastAsia="Times New Roman"/>
            <w:lang w:eastAsia="ja-JP"/>
          </w:rPr>
          <w:t>subframe</w:t>
        </w:r>
        <w:proofErr w:type="spellEnd"/>
        <w:r>
          <w:rPr>
            <w:rFonts w:eastAsia="Times New Roman"/>
            <w:lang w:eastAsia="ja-JP"/>
          </w:rPr>
          <w:t xml:space="preserve"> </w:t>
        </w:r>
      </w:ins>
      <w:ins w:id="6" w:author="Huawei" w:date="2019-08-17T03:21:00Z">
        <w:r>
          <w:rPr>
            <w:rFonts w:eastAsia="Times New Roman"/>
            <w:lang w:eastAsia="ja-JP"/>
          </w:rPr>
          <w:t>because of asynchronous EN-DC/NE-DC</w:t>
        </w:r>
      </w:ins>
      <w:r w:rsidRPr="00BD0217">
        <w:rPr>
          <w:rFonts w:eastAsia="Times New Roman"/>
          <w:lang w:eastAsia="ja-JP"/>
        </w:rPr>
        <w:t xml:space="preserve">, UE provides PH of the first </w:t>
      </w:r>
      <w:r w:rsidRPr="00BD0217">
        <w:rPr>
          <w:rFonts w:eastAsia="Times New Roman"/>
          <w:lang w:val="en-US" w:eastAsia="zh-CN"/>
        </w:rPr>
        <w:t>E-UTRA</w:t>
      </w:r>
      <w:r w:rsidRPr="00BD0217">
        <w:rPr>
          <w:rFonts w:eastAsia="Times New Roman"/>
          <w:lang w:eastAsia="ja-JP"/>
        </w:rPr>
        <w:t xml:space="preserve"> </w:t>
      </w:r>
      <w:proofErr w:type="spellStart"/>
      <w:r w:rsidRPr="00BD0217">
        <w:rPr>
          <w:rFonts w:eastAsia="Times New Roman"/>
          <w:lang w:eastAsia="ja-JP"/>
        </w:rPr>
        <w:t>subframe</w:t>
      </w:r>
      <w:proofErr w:type="spellEnd"/>
      <w:r w:rsidRPr="00BD0217">
        <w:rPr>
          <w:rFonts w:eastAsia="Times New Roman"/>
          <w:lang w:eastAsia="ja-JP"/>
        </w:rPr>
        <w:t xml:space="preserve"> that overlaps with the NR slot.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SCG, </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MCG,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MCG.</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SCG,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SCG. The term 'primary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the </w:t>
      </w:r>
      <w:proofErr w:type="spellStart"/>
      <w:r w:rsidRPr="00BD0217">
        <w:rPr>
          <w:rFonts w:eastAsia="Times New Roman"/>
          <w:lang w:eastAsia="en-GB"/>
        </w:rPr>
        <w:t>PSCell</w:t>
      </w:r>
      <w:proofErr w:type="spellEnd"/>
      <w:r w:rsidRPr="00BD0217">
        <w:rPr>
          <w:rFonts w:eastAsia="Times New Roman"/>
          <w:lang w:eastAsia="en-GB"/>
        </w:rPr>
        <w:t xml:space="preserve"> of the SCG.</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w:t>
      </w:r>
      <w:r w:rsidRPr="00BD0217">
        <w:rPr>
          <w:rFonts w:eastAsia="宋体" w:hint="eastAsia"/>
          <w:lang w:eastAsia="zh-CN"/>
        </w:rPr>
        <w:t>PUCCH</w:t>
      </w:r>
      <w:r w:rsidRPr="00BD0217">
        <w:rPr>
          <w:rFonts w:eastAsia="宋体"/>
          <w:lang w:eastAsia="zh-CN"/>
        </w:rPr>
        <w:t>-</w:t>
      </w:r>
      <w:proofErr w:type="spellStart"/>
      <w:r w:rsidRPr="00BD0217">
        <w:rPr>
          <w:rFonts w:eastAsia="宋体" w:hint="eastAsia"/>
          <w:lang w:eastAsia="zh-CN"/>
        </w:rPr>
        <w:t>SCell</w:t>
      </w:r>
      <w:proofErr w:type="spellEnd"/>
      <w:r w:rsidRPr="00BD0217">
        <w:rPr>
          <w:rFonts w:eastAsia="Times New Roman"/>
          <w:lang w:eastAsia="en-GB"/>
        </w:rPr>
        <w:t xml:space="preserve">, </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w:t>
      </w:r>
      <w:r w:rsidRPr="00BD0217">
        <w:rPr>
          <w:rFonts w:eastAsia="宋体" w:hint="eastAsia"/>
          <w:lang w:eastAsia="zh-CN"/>
        </w:rPr>
        <w:t>primary PUCCH group</w:t>
      </w:r>
      <w:r w:rsidRPr="00BD0217">
        <w:rPr>
          <w:rFonts w:eastAsia="Times New Roman"/>
          <w:lang w:eastAsia="en-GB"/>
        </w:rPr>
        <w:t xml:space="preserve">,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w:t>
      </w:r>
      <w:r w:rsidRPr="00BD0217">
        <w:rPr>
          <w:rFonts w:eastAsia="宋体" w:hint="eastAsia"/>
          <w:lang w:eastAsia="zh-CN"/>
        </w:rPr>
        <w:t>primary PUCCH group</w:t>
      </w:r>
      <w:r w:rsidRPr="00BD0217">
        <w:rPr>
          <w:rFonts w:eastAsia="Times New Roman"/>
          <w:lang w:eastAsia="en-GB"/>
        </w:rPr>
        <w:t>.</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w:t>
      </w:r>
      <w:r w:rsidRPr="00BD0217">
        <w:rPr>
          <w:rFonts w:eastAsia="宋体" w:hint="eastAsia"/>
          <w:lang w:eastAsia="zh-CN"/>
        </w:rPr>
        <w:t>secondary PUCCH group</w:t>
      </w:r>
      <w:r w:rsidRPr="00BD0217">
        <w:rPr>
          <w:rFonts w:eastAsia="Times New Roman"/>
          <w:lang w:eastAsia="en-GB"/>
        </w:rPr>
        <w:t xml:space="preserve">,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w:t>
      </w:r>
      <w:r w:rsidRPr="00BD0217">
        <w:rPr>
          <w:rFonts w:eastAsia="宋体" w:hint="eastAsia"/>
          <w:lang w:eastAsia="zh-CN"/>
        </w:rPr>
        <w:t>secondary PUCCH group</w:t>
      </w:r>
      <w:r w:rsidRPr="00BD0217">
        <w:rPr>
          <w:rFonts w:eastAsia="Times New Roman"/>
          <w:lang w:eastAsia="en-GB"/>
        </w:rPr>
        <w:t xml:space="preserve">. The term 'primary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the </w:t>
      </w:r>
      <w:r w:rsidRPr="00BD0217">
        <w:rPr>
          <w:rFonts w:eastAsia="宋体" w:hint="eastAsia"/>
          <w:lang w:eastAsia="zh-CN"/>
        </w:rPr>
        <w:t>PUCCH</w:t>
      </w:r>
      <w:r w:rsidRPr="00BD0217">
        <w:rPr>
          <w:rFonts w:eastAsia="宋体"/>
          <w:lang w:eastAsia="zh-CN"/>
        </w:rPr>
        <w:t>-</w:t>
      </w:r>
      <w:proofErr w:type="spellStart"/>
      <w:r w:rsidRPr="00BD0217">
        <w:rPr>
          <w:rFonts w:eastAsia="宋体" w:hint="eastAsia"/>
          <w:lang w:eastAsia="zh-CN"/>
        </w:rPr>
        <w:t>SCell</w:t>
      </w:r>
      <w:proofErr w:type="spellEnd"/>
      <w:r w:rsidRPr="00BD0217">
        <w:rPr>
          <w:rFonts w:eastAsia="Times New Roman"/>
          <w:lang w:eastAsia="en-GB"/>
        </w:rPr>
        <w:t xml:space="preserve"> of the </w:t>
      </w:r>
      <w:r w:rsidRPr="00BD0217">
        <w:rPr>
          <w:rFonts w:eastAsia="宋体" w:hint="eastAsia"/>
          <w:lang w:eastAsia="zh-CN"/>
        </w:rPr>
        <w:t>secondary PUCCH group</w:t>
      </w:r>
      <w:r w:rsidRPr="00BD0217">
        <w:rPr>
          <w:rFonts w:eastAsia="Times New Roman"/>
          <w:lang w:eastAsia="en-GB"/>
        </w:rPr>
        <w:t xml:space="preserv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In this </w:t>
      </w:r>
      <w:proofErr w:type="spellStart"/>
      <w:r w:rsidRPr="00BD0217">
        <w:rPr>
          <w:rFonts w:eastAsia="Times New Roman"/>
          <w:lang w:eastAsia="en-GB"/>
        </w:rPr>
        <w:t>subclause</w:t>
      </w:r>
      <w:proofErr w:type="spellEnd"/>
      <w:r w:rsidRPr="00BD0217">
        <w:rPr>
          <w:rFonts w:eastAsia="Times New Roman"/>
          <w:lang w:eastAsia="en-GB"/>
        </w:rPr>
        <w:t xml:space="preserve">, </w:t>
      </w:r>
    </w:p>
    <w:p w:rsidR="00BD0217" w:rsidRPr="00BD0217" w:rsidRDefault="00BD0217" w:rsidP="00BD0217">
      <w:pPr>
        <w:overflowPunct w:val="0"/>
        <w:autoSpaceDE w:val="0"/>
        <w:autoSpaceDN w:val="0"/>
        <w:adjustRightInd w:val="0"/>
        <w:ind w:left="568" w:hanging="284"/>
        <w:textAlignment w:val="baseline"/>
        <w:rPr>
          <w:rFonts w:ascii="Calibri" w:eastAsia="Calibri" w:hAnsi="Calibri"/>
          <w:sz w:val="22"/>
          <w:szCs w:val="22"/>
          <w:lang w:val="en-US"/>
        </w:rPr>
      </w:pPr>
      <w:r w:rsidRPr="00BD0217">
        <w:rPr>
          <w:rFonts w:eastAsia="Calibri"/>
          <w:lang w:val="en-US"/>
        </w:rPr>
        <w:t>-</w:t>
      </w:r>
      <w:r w:rsidRPr="00BD0217">
        <w:rPr>
          <w:rFonts w:eastAsia="Calibri"/>
          <w:lang w:val="en-US"/>
        </w:rPr>
        <w:tab/>
      </w:r>
      <w:proofErr w:type="gramStart"/>
      <w:r w:rsidRPr="00BD0217">
        <w:rPr>
          <w:rFonts w:eastAsia="Calibri"/>
          <w:lang w:val="en-US"/>
        </w:rPr>
        <w:t>the</w:t>
      </w:r>
      <w:proofErr w:type="gramEnd"/>
      <w:r w:rsidRPr="00BD0217">
        <w:rPr>
          <w:rFonts w:eastAsia="Calibri"/>
          <w:lang w:val="en-US"/>
        </w:rPr>
        <w:t xml:space="preserve"> term 'scheduled to transmit PUSCH' refers to PUSCH scheduled via an uplink scheduling grant or </w:t>
      </w:r>
      <w:r w:rsidRPr="00BD0217">
        <w:rPr>
          <w:rFonts w:eastAsia="Calibri"/>
          <w:color w:val="000000"/>
          <w:lang w:val="en-US"/>
        </w:rPr>
        <w:t>semi-persistent scheduling assignment</w:t>
      </w:r>
      <w:r w:rsidRPr="00BD0217">
        <w:rPr>
          <w:rFonts w:eastAsia="Calibri"/>
          <w:lang w:val="en-US"/>
        </w:rPr>
        <w:t>.</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terms 'PUCCH is prepared to be transmitted' or 'prepared to transmit PUCCH' refer to PUCCH for which the UE has started generating the UCI.</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the UE receives PDCCH/EPDCCH with DCI format 0A/0B/4A/4B with PUSCH trigger A set to 0 corresponding to a PUSCH transmission on the LAA </w:t>
      </w:r>
      <w:proofErr w:type="spellStart"/>
      <w:r w:rsidRPr="00BD0217">
        <w:rPr>
          <w:rFonts w:eastAsia="Times New Roman"/>
          <w:lang w:eastAsia="en-GB"/>
        </w:rPr>
        <w:t>SCell</w:t>
      </w:r>
      <w:proofErr w:type="spellEnd"/>
      <w:r w:rsidRPr="00BD0217">
        <w:rPr>
          <w:rFonts w:eastAsia="Times New Roman"/>
          <w:lang w:eastAsia="en-GB"/>
        </w:rPr>
        <w:t xml:space="preserve"> in </w:t>
      </w:r>
      <w:proofErr w:type="spellStart"/>
      <w:r w:rsidRPr="00BD0217">
        <w:rPr>
          <w:rFonts w:eastAsia="Times New Roman"/>
          <w:lang w:eastAsia="en-GB"/>
        </w:rPr>
        <w:t>subframe</w:t>
      </w:r>
      <w:proofErr w:type="spellEnd"/>
      <w:r w:rsidRPr="00BD0217">
        <w:rPr>
          <w:rFonts w:eastAsia="Times New Roman"/>
          <w:i/>
          <w:iCs/>
          <w:lang w:eastAsia="en-GB"/>
        </w:rPr>
        <w:t xml:space="preserve"> </w:t>
      </w:r>
      <w:proofErr w:type="spellStart"/>
      <w:r w:rsidRPr="00BD0217">
        <w:rPr>
          <w:rFonts w:eastAsia="Times New Roman"/>
          <w:i/>
          <w:iCs/>
          <w:lang w:eastAsia="en-GB"/>
        </w:rPr>
        <w:t>i</w:t>
      </w:r>
      <w:proofErr w:type="spellEnd"/>
      <w:r w:rsidRPr="00BD0217">
        <w:rPr>
          <w:rFonts w:eastAsia="Times New Roman"/>
          <w:lang w:eastAsia="en-GB"/>
        </w:rPr>
        <w:t xml:space="preserve">, power headroom for </w:t>
      </w:r>
      <w:proofErr w:type="spellStart"/>
      <w:r w:rsidRPr="00BD0217">
        <w:rPr>
          <w:rFonts w:eastAsia="Times New Roman"/>
          <w:lang w:eastAsia="en-GB"/>
        </w:rPr>
        <w:t>subframe</w:t>
      </w:r>
      <w:proofErr w:type="spellEnd"/>
      <w:r w:rsidRPr="00BD0217">
        <w:rPr>
          <w:rFonts w:eastAsia="Times New Roman"/>
          <w:lang w:eastAsia="en-GB"/>
        </w:rPr>
        <w:t xml:space="preserve"> </w:t>
      </w:r>
      <w:proofErr w:type="spellStart"/>
      <w:r w:rsidRPr="00BD0217">
        <w:rPr>
          <w:rFonts w:eastAsia="Times New Roman"/>
          <w:i/>
          <w:iCs/>
          <w:lang w:eastAsia="en-GB"/>
        </w:rPr>
        <w:t>i</w:t>
      </w:r>
      <w:proofErr w:type="spellEnd"/>
      <w:r w:rsidRPr="00BD0217">
        <w:rPr>
          <w:rFonts w:eastAsia="Times New Roman"/>
          <w:lang w:eastAsia="en-GB"/>
        </w:rPr>
        <w:t xml:space="preserve"> is computed assuming that the UE performs a PUSCH transmission on the LAA </w:t>
      </w:r>
      <w:proofErr w:type="spellStart"/>
      <w:r w:rsidRPr="00BD0217">
        <w:rPr>
          <w:rFonts w:eastAsia="Times New Roman"/>
          <w:lang w:eastAsia="en-GB"/>
        </w:rPr>
        <w:t>SCell</w:t>
      </w:r>
      <w:proofErr w:type="spellEnd"/>
      <w:r w:rsidRPr="00BD0217">
        <w:rPr>
          <w:rFonts w:eastAsia="Times New Roman"/>
          <w:lang w:eastAsia="en-GB"/>
        </w:rPr>
        <w:t xml:space="preserve"> in </w:t>
      </w:r>
      <w:proofErr w:type="spellStart"/>
      <w:r w:rsidRPr="00BD0217">
        <w:rPr>
          <w:rFonts w:eastAsia="Times New Roman"/>
          <w:lang w:eastAsia="en-GB"/>
        </w:rPr>
        <w:t>subframe</w:t>
      </w:r>
      <w:proofErr w:type="spellEnd"/>
      <w:r w:rsidRPr="00BD0217">
        <w:rPr>
          <w:rFonts w:eastAsia="Times New Roman"/>
          <w:lang w:eastAsia="en-GB"/>
        </w:rPr>
        <w:t xml:space="preserve"> </w:t>
      </w:r>
      <w:proofErr w:type="spellStart"/>
      <w:r w:rsidRPr="00BD0217">
        <w:rPr>
          <w:rFonts w:eastAsia="Times New Roman"/>
          <w:i/>
          <w:iCs/>
          <w:lang w:eastAsia="en-GB"/>
        </w:rPr>
        <w:t>i</w:t>
      </w:r>
      <w:proofErr w:type="spellEnd"/>
      <w:r w:rsidRPr="00BD0217">
        <w:rPr>
          <w:rFonts w:eastAsia="Times New Roman"/>
          <w:i/>
          <w:iCs/>
          <w:lang w:eastAsia="en-GB"/>
        </w:rPr>
        <w:t xml:space="preserve"> </w:t>
      </w:r>
      <w:r w:rsidRPr="00BD0217">
        <w:rPr>
          <w:rFonts w:eastAsia="Times New Roman"/>
          <w:iCs/>
          <w:lang w:eastAsia="en-GB"/>
        </w:rPr>
        <w:t xml:space="preserve">irrespective of whether the UE can access the LAA </w:t>
      </w:r>
      <w:proofErr w:type="spellStart"/>
      <w:r w:rsidRPr="00BD0217">
        <w:rPr>
          <w:rFonts w:eastAsia="Times New Roman"/>
          <w:iCs/>
          <w:lang w:eastAsia="en-GB"/>
        </w:rPr>
        <w:t>SCell</w:t>
      </w:r>
      <w:proofErr w:type="spellEnd"/>
      <w:r w:rsidRPr="00BD0217">
        <w:rPr>
          <w:rFonts w:eastAsia="Times New Roman"/>
          <w:iCs/>
          <w:lang w:eastAsia="en-GB"/>
        </w:rPr>
        <w:t xml:space="preserve"> for the PUSCH </w:t>
      </w:r>
      <w:r w:rsidRPr="00BD0217">
        <w:rPr>
          <w:rFonts w:eastAsia="Times New Roman"/>
          <w:lang w:eastAsia="en-GB"/>
        </w:rPr>
        <w:t xml:space="preserve">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proofErr w:type="spellStart"/>
      <w:r w:rsidRPr="00BD0217">
        <w:rPr>
          <w:rFonts w:eastAsia="Times New Roman"/>
          <w:i/>
          <w:iCs/>
          <w:lang w:eastAsia="en-GB"/>
        </w:rPr>
        <w:t>i</w:t>
      </w:r>
      <w:proofErr w:type="spellEnd"/>
      <w:r w:rsidRPr="00BD0217">
        <w:rPr>
          <w:rFonts w:eastAsia="Times New Roman"/>
          <w:i/>
          <w:iCs/>
          <w:lang w:eastAsia="en-GB"/>
        </w:rPr>
        <w:t xml:space="preserve"> </w:t>
      </w:r>
      <w:r w:rsidRPr="00BD0217">
        <w:rPr>
          <w:rFonts w:eastAsia="Times New Roman"/>
          <w:iCs/>
          <w:lang w:eastAsia="en-GB"/>
        </w:rPr>
        <w:t xml:space="preserve">according to the </w:t>
      </w:r>
      <w:r w:rsidRPr="00BD0217">
        <w:rPr>
          <w:rFonts w:eastAsia="Times New Roman"/>
          <w:lang w:eastAsia="en-GB"/>
        </w:rPr>
        <w:t xml:space="preserve">channel access procedures described in </w:t>
      </w:r>
      <w:proofErr w:type="spellStart"/>
      <w:r w:rsidRPr="00BD0217">
        <w:rPr>
          <w:rFonts w:eastAsia="Times New Roman"/>
          <w:lang w:eastAsia="en-GB"/>
        </w:rPr>
        <w:t>Subclause</w:t>
      </w:r>
      <w:proofErr w:type="spellEnd"/>
      <w:r w:rsidRPr="00BD0217">
        <w:rPr>
          <w:rFonts w:eastAsia="Times New Roman"/>
          <w:lang w:eastAsia="en-GB"/>
        </w:rPr>
        <w:t xml:space="preserve"> 4.2.1 of [13].</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an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if the UE reports power headroom in </w:t>
      </w:r>
      <w:proofErr w:type="spellStart"/>
      <w:r w:rsidRPr="00BD0217">
        <w:rPr>
          <w:rFonts w:eastAsia="Times New Roman"/>
          <w:lang w:eastAsia="en-GB"/>
        </w:rPr>
        <w:t>subframe</w:t>
      </w:r>
      <w:proofErr w:type="spellEnd"/>
      <w:r w:rsidRPr="00BD0217">
        <w:rPr>
          <w:rFonts w:eastAsia="Times New Roman"/>
          <w:lang w:eastAsia="en-GB"/>
        </w:rPr>
        <w:t xml:space="preserve"> </w:t>
      </w:r>
      <w:proofErr w:type="spellStart"/>
      <w:r w:rsidRPr="00BD0217">
        <w:rPr>
          <w:rFonts w:eastAsia="Times New Roman"/>
          <w:i/>
          <w:lang w:eastAsia="en-GB"/>
        </w:rPr>
        <w:t>i</w:t>
      </w:r>
      <w:proofErr w:type="spellEnd"/>
      <w:r w:rsidRPr="00BD0217">
        <w:rPr>
          <w:rFonts w:eastAsia="Times New Roman"/>
          <w:lang w:eastAsia="en-GB"/>
        </w:rPr>
        <w:t xml:space="preserve"> in serving cell </w:t>
      </w:r>
      <w:r w:rsidRPr="00BD0217">
        <w:rPr>
          <w:rFonts w:eastAsia="Times New Roman"/>
          <w:i/>
          <w:lang w:eastAsia="en-GB"/>
        </w:rPr>
        <w:t xml:space="preserve">c </w:t>
      </w:r>
      <w:r w:rsidRPr="00BD0217">
        <w:rPr>
          <w:rFonts w:eastAsia="Times New Roman"/>
          <w:lang w:eastAsia="en-GB"/>
        </w:rPr>
        <w:t>in a PUSCH transmission scheduled using DCI format 0A/0B/4A/4B with 'PUSCH trigger A' set to 0 or in a PUSCH transmission scheduled using DCI format 0/4,</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LAA </w:t>
      </w:r>
      <w:proofErr w:type="spellStart"/>
      <w:r w:rsidRPr="00BD0217">
        <w:rPr>
          <w:rFonts w:eastAsia="Times New Roman"/>
          <w:lang w:eastAsia="en-GB"/>
        </w:rPr>
        <w:t>SCells</w:t>
      </w:r>
      <w:proofErr w:type="spellEnd"/>
      <w:r w:rsidRPr="00BD0217">
        <w:rPr>
          <w:rFonts w:eastAsia="Times New Roman"/>
          <w:lang w:eastAsia="en-GB"/>
        </w:rPr>
        <w:t xml:space="preserve"> other than serving cell </w:t>
      </w:r>
      <w:r w:rsidRPr="00BD0217">
        <w:rPr>
          <w:rFonts w:eastAsia="Times New Roman"/>
          <w:i/>
          <w:lang w:eastAsia="en-GB"/>
        </w:rPr>
        <w:t>c</w:t>
      </w:r>
      <w:r w:rsidRPr="00BD0217">
        <w:rPr>
          <w:rFonts w:eastAsia="Times New Roman"/>
          <w:lang w:eastAsia="en-GB"/>
        </w:rPr>
        <w:t xml:space="preserve"> on which UE receives a DCI format 0A/0B/4A/4B </w:t>
      </w:r>
      <w:r w:rsidRPr="00BD0217">
        <w:rPr>
          <w:rFonts w:eastAsia="Times New Roman" w:hint="eastAsia"/>
          <w:lang w:eastAsia="ko-KR"/>
        </w:rPr>
        <w:t>or PUSCH trigger B</w:t>
      </w:r>
      <w:r w:rsidRPr="00BD0217">
        <w:rPr>
          <w:rFonts w:eastAsia="Times New Roman"/>
          <w:lang w:eastAsia="en-GB"/>
        </w:rPr>
        <w:t xml:space="preserve">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-4 or earlier indicating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proofErr w:type="spellStart"/>
      <w:r w:rsidRPr="00BD0217">
        <w:rPr>
          <w:rFonts w:eastAsia="Times New Roman"/>
          <w:i/>
          <w:lang w:eastAsia="en-GB"/>
        </w:rPr>
        <w:t>i</w:t>
      </w:r>
      <w:proofErr w:type="spellEnd"/>
      <w:r w:rsidRPr="00BD0217">
        <w:rPr>
          <w:rFonts w:eastAsia="Times New Roman"/>
          <w:lang w:eastAsia="en-GB"/>
        </w:rPr>
        <w:t xml:space="preserve">, power headroom for the serving cell is computed assuming that the UE performs a PUSCH transmission on that serving cell in </w:t>
      </w:r>
      <w:proofErr w:type="spellStart"/>
      <w:r w:rsidRPr="00BD0217">
        <w:rPr>
          <w:rFonts w:eastAsia="Times New Roman"/>
          <w:lang w:eastAsia="en-GB"/>
        </w:rPr>
        <w:t>subframe</w:t>
      </w:r>
      <w:proofErr w:type="spellEnd"/>
      <w:r w:rsidRPr="00BD0217">
        <w:rPr>
          <w:rFonts w:eastAsia="Times New Roman"/>
          <w:lang w:eastAsia="en-GB"/>
        </w:rPr>
        <w:t xml:space="preserve"> </w:t>
      </w:r>
      <w:proofErr w:type="spellStart"/>
      <w:r w:rsidRPr="00BD0217">
        <w:rPr>
          <w:rFonts w:eastAsia="Times New Roman"/>
          <w:i/>
          <w:lang w:eastAsia="en-GB"/>
        </w:rPr>
        <w:t>i</w:t>
      </w:r>
      <w:proofErr w:type="spellEnd"/>
      <w:r w:rsidRPr="00BD0217">
        <w:rPr>
          <w:rFonts w:eastAsia="Times New Roman"/>
          <w:i/>
          <w:lang w:eastAsia="en-GB"/>
        </w:rPr>
        <w:t>.</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LAA </w:t>
      </w:r>
      <w:proofErr w:type="spellStart"/>
      <w:r w:rsidRPr="00BD0217">
        <w:rPr>
          <w:rFonts w:eastAsia="Times New Roman"/>
          <w:lang w:eastAsia="en-GB"/>
        </w:rPr>
        <w:t>SCells</w:t>
      </w:r>
      <w:proofErr w:type="spellEnd"/>
      <w:r w:rsidRPr="00BD0217">
        <w:rPr>
          <w:rFonts w:eastAsia="Times New Roman"/>
          <w:lang w:eastAsia="en-GB"/>
        </w:rPr>
        <w:t xml:space="preserve"> other than serving cell </w:t>
      </w:r>
      <w:r w:rsidRPr="00BD0217">
        <w:rPr>
          <w:rFonts w:eastAsia="Times New Roman"/>
          <w:i/>
          <w:lang w:eastAsia="en-GB"/>
        </w:rPr>
        <w:t>c</w:t>
      </w:r>
      <w:r w:rsidRPr="00BD0217">
        <w:rPr>
          <w:rFonts w:eastAsia="Times New Roman"/>
          <w:lang w:eastAsia="en-GB"/>
        </w:rPr>
        <w:t xml:space="preserve"> on which UE does not receive a DCI format 0A/0B/4A/4B or PUSCH trigger B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i-4</w:t>
      </w:r>
      <w:r w:rsidRPr="00BD0217">
        <w:rPr>
          <w:rFonts w:eastAsia="Times New Roman"/>
          <w:lang w:eastAsia="en-GB"/>
        </w:rPr>
        <w:t xml:space="preserve"> or earlier, indicating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proofErr w:type="spellStart"/>
      <w:r w:rsidRPr="00BD0217">
        <w:rPr>
          <w:rFonts w:eastAsia="Times New Roman"/>
          <w:i/>
          <w:lang w:eastAsia="en-GB"/>
        </w:rPr>
        <w:t>i</w:t>
      </w:r>
      <w:proofErr w:type="spellEnd"/>
      <w:r w:rsidRPr="00BD0217">
        <w:rPr>
          <w:rFonts w:eastAsia="Times New Roman"/>
          <w:lang w:eastAsia="en-GB"/>
        </w:rPr>
        <w:t xml:space="preserve">, power headroom for the serving cell is computed assuming that the UE does not perform a PUSCH transmission on that serving cell in </w:t>
      </w:r>
      <w:proofErr w:type="spellStart"/>
      <w:r w:rsidRPr="00BD0217">
        <w:rPr>
          <w:rFonts w:eastAsia="Times New Roman"/>
          <w:lang w:eastAsia="en-GB"/>
        </w:rPr>
        <w:t>subframe</w:t>
      </w:r>
      <w:proofErr w:type="spellEnd"/>
      <w:r w:rsidRPr="00BD0217">
        <w:rPr>
          <w:rFonts w:eastAsia="Times New Roman"/>
          <w:lang w:eastAsia="en-GB"/>
        </w:rPr>
        <w:t xml:space="preserve"> </w:t>
      </w:r>
      <w:proofErr w:type="spellStart"/>
      <w:r w:rsidRPr="00BD0217">
        <w:rPr>
          <w:rFonts w:eastAsia="Times New Roman"/>
          <w:i/>
          <w:lang w:eastAsia="en-GB"/>
        </w:rPr>
        <w:t>i</w:t>
      </w:r>
      <w:proofErr w:type="spellEnd"/>
      <w:r w:rsidRPr="00BD0217">
        <w:rPr>
          <w:rFonts w:eastAsia="Times New Roman"/>
          <w:lang w:eastAsia="en-GB"/>
        </w:rPr>
        <w: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if the UE receives a DCI format 0A/0B/4A/4B with PUSCH trigger A set to 1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 xml:space="preserve"> on serving cell </w:t>
      </w:r>
      <w:r w:rsidRPr="00BD0217">
        <w:rPr>
          <w:rFonts w:eastAsia="Times New Roman"/>
          <w:i/>
          <w:lang w:eastAsia="en-GB"/>
        </w:rPr>
        <w:t>c</w:t>
      </w:r>
      <w:r w:rsidRPr="00BD0217">
        <w:rPr>
          <w:rFonts w:eastAsia="Times New Roman"/>
          <w:lang w:eastAsia="en-GB"/>
        </w:rPr>
        <w:t xml:space="preserve">, and if the UE reports power headroom on serving cell </w:t>
      </w:r>
      <w:r w:rsidRPr="00BD0217">
        <w:rPr>
          <w:rFonts w:eastAsia="Times New Roman"/>
          <w:i/>
          <w:lang w:eastAsia="en-GB"/>
        </w:rPr>
        <w:t>c</w:t>
      </w:r>
      <w:r w:rsidRPr="00BD0217">
        <w:rPr>
          <w:rFonts w:eastAsia="Times New Roman"/>
          <w:lang w:eastAsia="en-GB"/>
        </w:rPr>
        <w:t xml:space="preserve"> using the received DCI,</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lastRenderedPageBreak/>
        <w:t>-</w:t>
      </w:r>
      <w:r w:rsidRPr="00BD0217">
        <w:rPr>
          <w:rFonts w:eastAsia="Times New Roman"/>
          <w:lang w:eastAsia="en-GB"/>
        </w:rPr>
        <w:tab/>
        <w:t xml:space="preserve">for serving cells other than the serving cell </w:t>
      </w:r>
      <w:r w:rsidRPr="00BD0217">
        <w:rPr>
          <w:rFonts w:eastAsia="Times New Roman"/>
          <w:i/>
          <w:lang w:eastAsia="en-GB"/>
        </w:rPr>
        <w:t xml:space="preserve">c, </w:t>
      </w:r>
      <w:r w:rsidRPr="00BD0217">
        <w:rPr>
          <w:rFonts w:eastAsia="Times New Roman"/>
          <w:lang w:eastAsia="en-GB"/>
        </w:rPr>
        <w:t xml:space="preserve">the UE computes power headroom assuming that it performs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34C65931" wp14:editId="38586F7D">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lang w:eastAsia="en-GB"/>
        </w:rPr>
        <w:t xml:space="preserve">, if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 xml:space="preserve"> or earlier, the UE receives a DCI format 0/4 or DCI format 0A/0B/4A/4B with PUSCH trigger A set to 0 or PUSCH trigger B set to 1, indicating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33B9DB36" wp14:editId="7C1B876C">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hint="eastAsia"/>
          <w:lang w:eastAsia="ko-KR"/>
        </w:rPr>
        <w:t>.</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serving cells other than the serving cell </w:t>
      </w:r>
      <w:r w:rsidRPr="00BD0217">
        <w:rPr>
          <w:rFonts w:eastAsia="Times New Roman"/>
          <w:i/>
          <w:lang w:eastAsia="en-GB"/>
        </w:rPr>
        <w:t xml:space="preserve">c, </w:t>
      </w:r>
      <w:r w:rsidRPr="00BD0217">
        <w:rPr>
          <w:rFonts w:eastAsia="Times New Roman"/>
          <w:lang w:eastAsia="en-GB"/>
        </w:rPr>
        <w:t xml:space="preserve">the UE computes power headroom assuming that it does not perform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47272E26" wp14:editId="452241A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i/>
          <w:lang w:eastAsia="en-GB"/>
        </w:rPr>
        <w:t>,</w:t>
      </w:r>
      <w:r w:rsidRPr="00BD0217">
        <w:rPr>
          <w:rFonts w:eastAsia="Times New Roman"/>
          <w:lang w:eastAsia="en-GB"/>
        </w:rPr>
        <w:t xml:space="preserve"> if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 xml:space="preserve"> or earlier, the UE does not receive a DCI Format 0/4 or DCI format 0A/0B/4A/4B with PUSCH trigger A set to 0 or PUSCH trigger B set to 1, indicating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4E3D289D" wp14:editId="1B4BE86D">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lang w:eastAsia="en-GB"/>
        </w:rPr>
        <w: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serving cell </w:t>
      </w:r>
      <w:r w:rsidRPr="00BD0217">
        <w:rPr>
          <w:rFonts w:eastAsia="Times New Roman"/>
          <w:i/>
          <w:lang w:eastAsia="en-GB"/>
        </w:rPr>
        <w:t>c</w:t>
      </w:r>
      <w:r w:rsidRPr="00BD0217">
        <w:rPr>
          <w:rFonts w:eastAsia="Times New Roman"/>
          <w:lang w:eastAsia="en-GB"/>
        </w:rPr>
        <w:t xml:space="preserve"> is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proofErr w:type="spellStart"/>
      <w:r w:rsidRPr="00BD0217">
        <w:rPr>
          <w:rFonts w:eastAsia="Times New Roman"/>
          <w:i/>
          <w:lang w:val="en-US"/>
        </w:rPr>
        <w:t>subslot</w:t>
      </w:r>
      <w:proofErr w:type="spellEnd"/>
      <w:r w:rsidRPr="00BD0217">
        <w:rPr>
          <w:rFonts w:eastAsia="Times New Roman"/>
          <w:i/>
          <w:lang w:val="en-US"/>
        </w:rPr>
        <w:t xml:space="preserve">', </w:t>
      </w:r>
      <w:r w:rsidRPr="00BD0217">
        <w:rPr>
          <w:rFonts w:eastAsia="Times New Roman"/>
          <w:lang w:eastAsia="en-GB"/>
        </w:rPr>
        <w:t xml:space="preserve">and if the UE reports power headroom on </w:t>
      </w:r>
      <w:proofErr w:type="spellStart"/>
      <w:r w:rsidRPr="00BD0217">
        <w:rPr>
          <w:rFonts w:eastAsia="Times New Roman"/>
          <w:lang w:eastAsia="en-GB"/>
        </w:rPr>
        <w:t>subslot</w:t>
      </w:r>
      <w:proofErr w:type="spellEnd"/>
      <w:r w:rsidRPr="00BD0217">
        <w:rPr>
          <w:rFonts w:eastAsia="Times New Roman"/>
          <w:lang w:eastAsia="en-GB"/>
        </w:rPr>
        <w:t xml:space="preserve"> </w:t>
      </w:r>
      <w:proofErr w:type="spellStart"/>
      <w:r w:rsidRPr="00BD0217">
        <w:rPr>
          <w:rFonts w:eastAsia="Times New Roman"/>
          <w:i/>
          <w:lang w:eastAsia="en-GB"/>
        </w:rPr>
        <w:t>i</w:t>
      </w:r>
      <w:proofErr w:type="spellEnd"/>
      <w:r w:rsidRPr="00BD0217">
        <w:rPr>
          <w:rFonts w:eastAsia="Times New Roman"/>
          <w:lang w:eastAsia="en-GB"/>
        </w:rPr>
        <w:t xml:space="preserve"> of serving cell </w:t>
      </w:r>
      <w:r w:rsidRPr="00BD0217">
        <w:rPr>
          <w:rFonts w:eastAsia="Times New Roman"/>
          <w:i/>
          <w:lang w:eastAsia="en-GB"/>
        </w:rPr>
        <w:t>c</w:t>
      </w:r>
      <w:r w:rsidRPr="00BD0217">
        <w:rPr>
          <w:rFonts w:eastAsia="Times New Roman"/>
          <w:lang w:eastAsia="en-GB"/>
        </w:rPr>
        <w:t xml:space="preserve">, for serving cells other than serving cell </w:t>
      </w:r>
      <w:r w:rsidRPr="00BD0217">
        <w:rPr>
          <w:rFonts w:eastAsia="Times New Roman"/>
          <w:i/>
          <w:lang w:eastAsia="en-GB"/>
        </w:rPr>
        <w:t xml:space="preserve">c, </w:t>
      </w:r>
      <w:r w:rsidRPr="00BD0217">
        <w:rPr>
          <w:rFonts w:eastAsia="Times New Roman"/>
          <w:lang w:eastAsia="en-GB"/>
        </w:rPr>
        <w:t xml:space="preserve">the UE computes power headroom for </w:t>
      </w:r>
    </w:p>
    <w:p w:rsidR="00BD0217" w:rsidRPr="00BD0217" w:rsidRDefault="00BD0217" w:rsidP="00BD0217">
      <w:pPr>
        <w:overflowPunct w:val="0"/>
        <w:autoSpaceDE w:val="0"/>
        <w:autoSpaceDN w:val="0"/>
        <w:adjustRightInd w:val="0"/>
        <w:ind w:left="568" w:hanging="284"/>
        <w:textAlignment w:val="baseline"/>
        <w:rPr>
          <w:rFonts w:eastAsia="Times New Roman"/>
          <w:i/>
          <w:lang w:eastAsia="x-none"/>
        </w:rPr>
      </w:pPr>
      <w:r w:rsidRPr="00BD0217">
        <w:rPr>
          <w:rFonts w:eastAsia="Times New Roman"/>
          <w:lang w:eastAsia="en-GB"/>
        </w:rPr>
        <w:t>-</w:t>
      </w:r>
      <w:r w:rsidRPr="00BD0217">
        <w:rPr>
          <w:rFonts w:eastAsia="Times New Roman"/>
          <w:lang w:eastAsia="en-GB"/>
        </w:rPr>
        <w:tab/>
      </w:r>
      <w:proofErr w:type="spellStart"/>
      <w:r w:rsidRPr="00BD0217">
        <w:rPr>
          <w:rFonts w:eastAsia="Times New Roman"/>
          <w:lang w:eastAsia="en-GB"/>
        </w:rPr>
        <w:t>subslot</w:t>
      </w:r>
      <w:proofErr w:type="spellEnd"/>
      <w:r w:rsidRPr="00BD0217">
        <w:rPr>
          <w:rFonts w:eastAsia="Times New Roman"/>
          <w:lang w:eastAsia="en-GB"/>
        </w:rPr>
        <w:t xml:space="preserve"> </w:t>
      </w:r>
      <w:proofErr w:type="spellStart"/>
      <w:r w:rsidRPr="00BD0217">
        <w:rPr>
          <w:rFonts w:eastAsia="Times New Roman"/>
          <w:i/>
          <w:lang w:eastAsia="en-GB"/>
        </w:rPr>
        <w:t>i</w:t>
      </w:r>
      <w:proofErr w:type="spellEnd"/>
      <w:r w:rsidRPr="00BD0217">
        <w:rPr>
          <w:rFonts w:eastAsia="Times New Roman"/>
          <w:lang w:eastAsia="en-GB"/>
        </w:rPr>
        <w:t xml:space="preserve">, if the serving cells are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r w:rsidRPr="00BD0217">
        <w:rPr>
          <w:rFonts w:eastAsia="Times New Roman"/>
          <w:lang w:val="en-US"/>
        </w:rPr>
        <w:t>=</w:t>
      </w:r>
      <w:r w:rsidRPr="00BD0217">
        <w:rPr>
          <w:rFonts w:eastAsia="Times New Roman"/>
          <w:i/>
          <w:lang w:val="en-US"/>
        </w:rPr>
        <w:t>'</w:t>
      </w:r>
      <w:proofErr w:type="spellStart"/>
      <w:r w:rsidRPr="00BD0217">
        <w:rPr>
          <w:rFonts w:eastAsia="Times New Roman"/>
          <w:i/>
          <w:lang w:val="en-US"/>
        </w:rPr>
        <w:t>subslot</w:t>
      </w:r>
      <w:proofErr w:type="spellEnd"/>
      <w:r w:rsidRPr="00BD0217">
        <w:rPr>
          <w:rFonts w:eastAsia="Times New Roman"/>
          <w:i/>
          <w:lang w:val="en-US"/>
        </w:rPr>
        <w:t>'</w:t>
      </w:r>
      <w:r w:rsidRPr="00BD0217">
        <w:rPr>
          <w:rFonts w:eastAsia="Times New Roman"/>
          <w:lang w:val="en-US"/>
        </w:rPr>
        <w:t xml:space="preserve"> </w:t>
      </w:r>
    </w:p>
    <w:p w:rsidR="00BD0217" w:rsidRPr="00BD0217" w:rsidRDefault="00BD0217" w:rsidP="00BD0217">
      <w:pPr>
        <w:overflowPunct w:val="0"/>
        <w:autoSpaceDE w:val="0"/>
        <w:autoSpaceDN w:val="0"/>
        <w:adjustRightInd w:val="0"/>
        <w:ind w:left="568" w:hanging="284"/>
        <w:textAlignment w:val="baseline"/>
        <w:rPr>
          <w:rFonts w:eastAsia="Times New Roman"/>
          <w:i/>
          <w:lang w:eastAsia="x-none"/>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slot containing </w:t>
      </w:r>
      <w:proofErr w:type="spellStart"/>
      <w:r w:rsidRPr="00BD0217">
        <w:rPr>
          <w:rFonts w:eastAsia="Times New Roman"/>
          <w:lang w:eastAsia="en-GB"/>
        </w:rPr>
        <w:t>subslot</w:t>
      </w:r>
      <w:proofErr w:type="spellEnd"/>
      <w:r w:rsidRPr="00BD0217">
        <w:rPr>
          <w:rFonts w:eastAsia="Times New Roman"/>
          <w:lang w:eastAsia="en-GB"/>
        </w:rPr>
        <w:t xml:space="preserve"> </w:t>
      </w:r>
      <w:proofErr w:type="spellStart"/>
      <w:r w:rsidRPr="00BD0217">
        <w:rPr>
          <w:rFonts w:eastAsia="Times New Roman"/>
          <w:i/>
          <w:lang w:val="en-US"/>
        </w:rPr>
        <w:t>i</w:t>
      </w:r>
      <w:proofErr w:type="spellEnd"/>
      <w:r w:rsidRPr="00BD0217">
        <w:rPr>
          <w:rFonts w:eastAsia="Times New Roman"/>
          <w:lang w:eastAsia="en-GB"/>
        </w:rPr>
        <w:t xml:space="preserve">, if the serving cells are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r w:rsidRPr="00BD0217">
        <w:rPr>
          <w:rFonts w:eastAsia="Times New Roman"/>
          <w:lang w:val="en-US"/>
        </w:rPr>
        <w:t>=</w:t>
      </w:r>
      <w:r w:rsidRPr="00BD0217">
        <w:rPr>
          <w:rFonts w:eastAsia="Times New Roman"/>
          <w:i/>
          <w:lang w:val="en-US"/>
        </w:rPr>
        <w:t>'slot'</w:t>
      </w:r>
    </w:p>
    <w:p w:rsidR="00BD0217" w:rsidRPr="00BD0217" w:rsidRDefault="00BD0217" w:rsidP="00BD0217">
      <w:pPr>
        <w:overflowPunct w:val="0"/>
        <w:autoSpaceDE w:val="0"/>
        <w:autoSpaceDN w:val="0"/>
        <w:adjustRightInd w:val="0"/>
        <w:ind w:left="568" w:hanging="284"/>
        <w:textAlignment w:val="baseline"/>
        <w:rPr>
          <w:rFonts w:eastAsia="Times New Roman"/>
          <w:i/>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w:t>
      </w:r>
      <w:proofErr w:type="spellStart"/>
      <w:r w:rsidRPr="00BD0217">
        <w:rPr>
          <w:rFonts w:eastAsia="Times New Roman"/>
          <w:lang w:eastAsia="en-GB"/>
        </w:rPr>
        <w:t>subframe</w:t>
      </w:r>
      <w:proofErr w:type="spellEnd"/>
      <w:r w:rsidRPr="00BD0217">
        <w:rPr>
          <w:rFonts w:eastAsia="Times New Roman"/>
          <w:lang w:eastAsia="en-GB"/>
        </w:rPr>
        <w:t xml:space="preserve"> containing </w:t>
      </w:r>
      <w:proofErr w:type="spellStart"/>
      <w:r w:rsidRPr="00BD0217">
        <w:rPr>
          <w:rFonts w:eastAsia="Times New Roman"/>
          <w:lang w:eastAsia="en-GB"/>
        </w:rPr>
        <w:t>subslot</w:t>
      </w:r>
      <w:proofErr w:type="spellEnd"/>
      <w:r w:rsidRPr="00BD0217">
        <w:rPr>
          <w:rFonts w:eastAsia="Times New Roman"/>
          <w:lang w:eastAsia="en-GB"/>
        </w:rPr>
        <w:t xml:space="preserve"> </w:t>
      </w:r>
      <w:proofErr w:type="spellStart"/>
      <w:r w:rsidRPr="00BD0217">
        <w:rPr>
          <w:rFonts w:eastAsia="Times New Roman"/>
          <w:i/>
          <w:lang w:val="en-US"/>
        </w:rPr>
        <w:t>i</w:t>
      </w:r>
      <w:proofErr w:type="spellEnd"/>
      <w:r w:rsidRPr="00BD0217">
        <w:rPr>
          <w:rFonts w:eastAsia="Times New Roman"/>
          <w:lang w:eastAsia="en-GB"/>
        </w:rPr>
        <w:t>,</w:t>
      </w:r>
      <w:r w:rsidRPr="00BD0217">
        <w:rPr>
          <w:rFonts w:eastAsia="Times New Roman"/>
          <w:i/>
          <w:lang w:eastAsia="en-GB"/>
        </w:rPr>
        <w:t xml:space="preserve"> </w:t>
      </w:r>
      <w:r w:rsidRPr="00BD0217">
        <w:rPr>
          <w:rFonts w:eastAsia="Times New Roman"/>
          <w:lang w:eastAsia="en-GB"/>
        </w:rPr>
        <w:t xml:space="preserve">otherwise.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serving cell </w:t>
      </w:r>
      <w:r w:rsidRPr="00BD0217">
        <w:rPr>
          <w:rFonts w:eastAsia="Times New Roman"/>
          <w:i/>
          <w:lang w:eastAsia="en-GB"/>
        </w:rPr>
        <w:t>c</w:t>
      </w:r>
      <w:r w:rsidRPr="00BD0217">
        <w:rPr>
          <w:rFonts w:eastAsia="Times New Roman"/>
          <w:lang w:eastAsia="en-GB"/>
        </w:rPr>
        <w:t xml:space="preserve"> is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 xml:space="preserve">-TTI-Length='slot', </w:t>
      </w:r>
      <w:r w:rsidRPr="00BD0217">
        <w:rPr>
          <w:rFonts w:eastAsia="Times New Roman"/>
          <w:lang w:eastAsia="en-GB"/>
        </w:rPr>
        <w:t xml:space="preserve">and if the UE reports power headroom on slot </w:t>
      </w:r>
      <w:proofErr w:type="spellStart"/>
      <w:r w:rsidRPr="00BD0217">
        <w:rPr>
          <w:rFonts w:eastAsia="Times New Roman"/>
          <w:i/>
          <w:lang w:eastAsia="en-GB"/>
        </w:rPr>
        <w:t>i</w:t>
      </w:r>
      <w:proofErr w:type="spellEnd"/>
      <w:r w:rsidRPr="00BD0217">
        <w:rPr>
          <w:rFonts w:eastAsia="Times New Roman"/>
          <w:lang w:eastAsia="en-GB"/>
        </w:rPr>
        <w:t xml:space="preserve"> of serving cell </w:t>
      </w:r>
      <w:r w:rsidRPr="00BD0217">
        <w:rPr>
          <w:rFonts w:eastAsia="Times New Roman"/>
          <w:i/>
          <w:lang w:eastAsia="en-GB"/>
        </w:rPr>
        <w:t>c</w:t>
      </w:r>
      <w:r w:rsidRPr="00BD0217">
        <w:rPr>
          <w:rFonts w:eastAsia="Times New Roman"/>
          <w:lang w:eastAsia="en-GB"/>
        </w:rPr>
        <w:t xml:space="preserve"> using slot-PUSCH, for serving cells other than serving cell </w:t>
      </w:r>
      <w:r w:rsidRPr="00BD0217">
        <w:rPr>
          <w:rFonts w:eastAsia="Times New Roman"/>
          <w:i/>
          <w:lang w:eastAsia="en-GB"/>
        </w:rPr>
        <w:t xml:space="preserve">c, </w:t>
      </w:r>
      <w:r w:rsidRPr="00BD0217">
        <w:rPr>
          <w:rFonts w:eastAsia="Times New Roman"/>
          <w:lang w:eastAsia="en-GB"/>
        </w:rPr>
        <w:t xml:space="preserve">the UE computes power headroom for </w:t>
      </w:r>
    </w:p>
    <w:p w:rsidR="00BD0217" w:rsidRPr="00BD0217" w:rsidRDefault="00BD0217" w:rsidP="00BD0217">
      <w:pPr>
        <w:overflowPunct w:val="0"/>
        <w:autoSpaceDE w:val="0"/>
        <w:autoSpaceDN w:val="0"/>
        <w:adjustRightInd w:val="0"/>
        <w:ind w:left="568" w:hanging="284"/>
        <w:textAlignment w:val="baseline"/>
        <w:rPr>
          <w:rFonts w:eastAsia="Times New Roman"/>
          <w:i/>
          <w:lang w:eastAsia="en-GB"/>
        </w:rPr>
      </w:pPr>
      <w:r w:rsidRPr="00BD0217">
        <w:rPr>
          <w:rFonts w:eastAsia="Times New Roman"/>
          <w:lang w:eastAsia="en-GB"/>
        </w:rPr>
        <w:t>-</w:t>
      </w:r>
      <w:r w:rsidRPr="00BD0217">
        <w:rPr>
          <w:rFonts w:eastAsia="Times New Roman"/>
          <w:lang w:eastAsia="en-GB"/>
        </w:rPr>
        <w:tab/>
        <w:t xml:space="preserve">slot </w:t>
      </w:r>
      <w:proofErr w:type="spellStart"/>
      <w:r w:rsidRPr="00BD0217">
        <w:rPr>
          <w:rFonts w:eastAsia="Times New Roman"/>
          <w:i/>
          <w:lang w:eastAsia="en-GB"/>
        </w:rPr>
        <w:t>i</w:t>
      </w:r>
      <w:proofErr w:type="spellEnd"/>
      <w:r w:rsidRPr="00BD0217">
        <w:rPr>
          <w:rFonts w:eastAsia="Times New Roman"/>
          <w:lang w:eastAsia="en-GB"/>
        </w:rPr>
        <w:t xml:space="preserve">, if the serving cells are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r w:rsidRPr="00BD0217">
        <w:rPr>
          <w:rFonts w:eastAsia="Times New Roman"/>
          <w:lang w:val="en-US"/>
        </w:rPr>
        <w:t>=</w:t>
      </w:r>
      <w:r w:rsidRPr="00BD0217">
        <w:rPr>
          <w:rFonts w:eastAsia="Times New Roman"/>
          <w:i/>
          <w:lang w:val="en-US"/>
        </w:rPr>
        <w:t>'slot'</w:t>
      </w:r>
    </w:p>
    <w:p w:rsidR="00BD0217" w:rsidRPr="00BD0217" w:rsidRDefault="00BD0217" w:rsidP="00BD0217">
      <w:pPr>
        <w:overflowPunct w:val="0"/>
        <w:autoSpaceDE w:val="0"/>
        <w:autoSpaceDN w:val="0"/>
        <w:adjustRightInd w:val="0"/>
        <w:ind w:left="568" w:hanging="284"/>
        <w:textAlignment w:val="baseline"/>
        <w:rPr>
          <w:rFonts w:eastAsia="Times New Roman"/>
          <w:i/>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w:t>
      </w:r>
      <w:proofErr w:type="spellStart"/>
      <w:r w:rsidRPr="00BD0217">
        <w:rPr>
          <w:rFonts w:eastAsia="Times New Roman"/>
          <w:lang w:eastAsia="en-GB"/>
        </w:rPr>
        <w:t>subframe</w:t>
      </w:r>
      <w:proofErr w:type="spellEnd"/>
      <w:r w:rsidRPr="00BD0217">
        <w:rPr>
          <w:rFonts w:eastAsia="Times New Roman"/>
          <w:lang w:eastAsia="en-GB"/>
        </w:rPr>
        <w:t xml:space="preserve"> containing slot </w:t>
      </w:r>
      <w:proofErr w:type="spellStart"/>
      <w:r w:rsidRPr="00BD0217">
        <w:rPr>
          <w:rFonts w:eastAsia="Times New Roman"/>
          <w:i/>
          <w:lang w:val="en-US"/>
        </w:rPr>
        <w:t>i</w:t>
      </w:r>
      <w:proofErr w:type="spellEnd"/>
      <w:r w:rsidRPr="00BD0217">
        <w:rPr>
          <w:rFonts w:eastAsia="Times New Roman"/>
          <w:lang w:eastAsia="en-GB"/>
        </w:rPr>
        <w:t>,</w:t>
      </w:r>
      <w:r w:rsidRPr="00BD0217">
        <w:rPr>
          <w:rFonts w:eastAsia="Times New Roman"/>
          <w:i/>
          <w:lang w:eastAsia="en-GB"/>
        </w:rPr>
        <w:t xml:space="preserve"> </w:t>
      </w:r>
      <w:r w:rsidRPr="00BD0217">
        <w:rPr>
          <w:rFonts w:eastAsia="Times New Roman"/>
          <w:lang w:eastAsia="en-GB"/>
        </w:rPr>
        <w:t xml:space="preserve">otherwise.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reports power headroom on </w:t>
      </w:r>
      <w:proofErr w:type="spellStart"/>
      <w:r w:rsidRPr="00BD0217">
        <w:rPr>
          <w:rFonts w:eastAsia="Times New Roman"/>
          <w:lang w:eastAsia="en-GB"/>
        </w:rPr>
        <w:t>subframe</w:t>
      </w:r>
      <w:proofErr w:type="spellEnd"/>
      <w:r w:rsidRPr="00BD0217">
        <w:rPr>
          <w:rFonts w:eastAsia="Times New Roman"/>
          <w:lang w:eastAsia="en-GB"/>
        </w:rPr>
        <w:t xml:space="preserve"> </w:t>
      </w:r>
      <w:proofErr w:type="spellStart"/>
      <w:r w:rsidRPr="00BD0217">
        <w:rPr>
          <w:rFonts w:eastAsia="Times New Roman"/>
          <w:i/>
          <w:lang w:eastAsia="en-GB"/>
        </w:rPr>
        <w:t>i</w:t>
      </w:r>
      <w:proofErr w:type="spellEnd"/>
      <w:r w:rsidRPr="00BD0217">
        <w:rPr>
          <w:rFonts w:eastAsia="Times New Roman"/>
          <w:lang w:eastAsia="en-GB"/>
        </w:rPr>
        <w:t xml:space="preserve"> of serving cell </w:t>
      </w:r>
      <w:r w:rsidRPr="00BD0217">
        <w:rPr>
          <w:rFonts w:eastAsia="Times New Roman"/>
          <w:i/>
          <w:lang w:eastAsia="en-GB"/>
        </w:rPr>
        <w:t>c</w:t>
      </w:r>
      <w:r w:rsidRPr="00BD0217">
        <w:rPr>
          <w:rFonts w:eastAsia="Times New Roman"/>
          <w:lang w:eastAsia="en-GB"/>
        </w:rPr>
        <w:t xml:space="preserve"> using </w:t>
      </w:r>
      <w:proofErr w:type="spellStart"/>
      <w:r w:rsidRPr="00BD0217">
        <w:rPr>
          <w:rFonts w:eastAsia="Times New Roman"/>
          <w:lang w:eastAsia="en-GB"/>
        </w:rPr>
        <w:t>subframe</w:t>
      </w:r>
      <w:proofErr w:type="spellEnd"/>
      <w:r w:rsidRPr="00BD0217">
        <w:rPr>
          <w:rFonts w:eastAsia="Times New Roman"/>
          <w:lang w:eastAsia="en-GB"/>
        </w:rPr>
        <w:t xml:space="preserve">-PUSCH, for serving cells other than serving cell </w:t>
      </w:r>
      <w:r w:rsidRPr="00BD0217">
        <w:rPr>
          <w:rFonts w:eastAsia="Times New Roman"/>
          <w:i/>
          <w:lang w:eastAsia="en-GB"/>
        </w:rPr>
        <w:t xml:space="preserve">c, </w:t>
      </w:r>
      <w:r w:rsidRPr="00BD0217">
        <w:rPr>
          <w:rFonts w:eastAsia="Times New Roman"/>
          <w:lang w:eastAsia="en-GB"/>
        </w:rPr>
        <w:t xml:space="preserve">the UE computes power headroom for </w:t>
      </w:r>
      <w:proofErr w:type="spellStart"/>
      <w:r w:rsidRPr="00BD0217">
        <w:rPr>
          <w:rFonts w:eastAsia="Times New Roman"/>
          <w:lang w:eastAsia="en-GB"/>
        </w:rPr>
        <w:t>subframe</w:t>
      </w:r>
      <w:proofErr w:type="spellEnd"/>
      <w:r w:rsidRPr="00BD0217">
        <w:rPr>
          <w:rFonts w:eastAsia="Times New Roman"/>
          <w:lang w:eastAsia="en-GB"/>
        </w:rPr>
        <w:t xml:space="preserve"> </w:t>
      </w:r>
      <w:proofErr w:type="spellStart"/>
      <w:r w:rsidRPr="00BD0217">
        <w:rPr>
          <w:rFonts w:eastAsia="Times New Roman"/>
          <w:i/>
          <w:lang w:eastAsia="en-GB"/>
        </w:rPr>
        <w:t>i</w:t>
      </w:r>
      <w:proofErr w:type="spellEnd"/>
      <w:r w:rsidRPr="00BD0217">
        <w:rPr>
          <w:rFonts w:eastAsia="Times New Roman"/>
          <w:lang w:eastAsia="en-GB"/>
        </w:rPr>
        <w: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Type 1: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scheduled to transmit PUSCH and is not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27" type="#_x0000_t75" style="width:6.45pt;height:11.8pt" o:ole="">
            <v:imagedata r:id="rId17" o:title=""/>
          </v:shape>
          <o:OLEObject Type="Embed" ProgID="Equation.3" ShapeID="_x0000_i1027" DrawAspect="Content" ObjectID="_1627525208" r:id="rId18"/>
        </w:objec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28" type="#_x0000_t75" style="width:8.6pt;height:10.2pt" o:ole="">
            <v:imagedata r:id="rId14" o:title=""/>
          </v:shape>
          <o:OLEObject Type="Embed" ProgID="Equation.3" ShapeID="_x0000_i1028" DrawAspect="Content" ObjectID="_1627525209" r:id="rId19"/>
        </w:object>
      </w:r>
      <w:r w:rsidRPr="00BD0217">
        <w:rPr>
          <w:rFonts w:eastAsia="Times New Roman"/>
          <w:lang w:eastAsia="en-GB"/>
        </w:rPr>
        <w:t xml:space="preserve">, then power headroom for a Type 1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20"/>
          <w:lang w:eastAsia="en-GB"/>
        </w:rPr>
        <w:object w:dxaOrig="8480" w:dyaOrig="460">
          <v:shape id="_x0000_i1029" type="#_x0000_t75" style="width:423.4pt;height:22.55pt" o:ole="">
            <v:imagedata r:id="rId20" o:title=""/>
          </v:shape>
          <o:OLEObject Type="Embed" ProgID="Equation.3" ShapeID="_x0000_i1029" DrawAspect="Content" ObjectID="_1627525210" r:id="rId21"/>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t>where</w:t>
      </w:r>
      <w:proofErr w:type="gramEnd"/>
      <w:r w:rsidRPr="00BD0217">
        <w:rPr>
          <w:rFonts w:eastAsia="Times New Roman"/>
          <w:lang w:eastAsia="en-GB"/>
        </w:rPr>
        <w:t xml:space="preserve">, </w:t>
      </w:r>
      <w:r w:rsidRPr="00BD0217">
        <w:rPr>
          <w:rFonts w:eastAsia="Times New Roman"/>
          <w:position w:val="-14"/>
          <w:lang w:eastAsia="en-GB"/>
        </w:rPr>
        <w:object w:dxaOrig="960" w:dyaOrig="380">
          <v:shape id="_x0000_i1030" type="#_x0000_t75" style="width:44.6pt;height:17.75pt" o:ole="">
            <v:imagedata r:id="rId22" o:title=""/>
          </v:shape>
          <o:OLEObject Type="Embed" ProgID="Equation.3" ShapeID="_x0000_i1030" DrawAspect="Content" ObjectID="_1627525211" r:id="rId23"/>
        </w:object>
      </w:r>
      <w:r w:rsidRPr="00BD0217">
        <w:rPr>
          <w:rFonts w:eastAsia="Times New Roman"/>
          <w:lang w:eastAsia="en-GB"/>
        </w:rPr>
        <w:t xml:space="preserve">, </w:t>
      </w:r>
      <w:r w:rsidRPr="00BD0217">
        <w:rPr>
          <w:rFonts w:eastAsia="Times New Roman"/>
          <w:position w:val="-12"/>
          <w:lang w:eastAsia="en-GB"/>
        </w:rPr>
        <w:object w:dxaOrig="1140" w:dyaOrig="320">
          <v:shape id="_x0000_i1031" type="#_x0000_t75" style="width:56.95pt;height:16.1pt" o:ole="">
            <v:imagedata r:id="rId24" o:title=""/>
          </v:shape>
          <o:OLEObject Type="Embed" ProgID="Equation.3" ShapeID="_x0000_i1031" DrawAspect="Content" ObjectID="_1627525212" r:id="rId25"/>
        </w:object>
      </w:r>
      <w:r w:rsidRPr="00BD0217">
        <w:rPr>
          <w:rFonts w:eastAsia="Times New Roman"/>
          <w:lang w:eastAsia="en-GB"/>
        </w:rPr>
        <w:t xml:space="preserve">, </w:t>
      </w:r>
      <w:r w:rsidRPr="00BD0217">
        <w:rPr>
          <w:rFonts w:eastAsia="Times New Roman"/>
          <w:position w:val="-14"/>
          <w:lang w:eastAsia="en-GB"/>
        </w:rPr>
        <w:object w:dxaOrig="1280" w:dyaOrig="340">
          <v:shape id="_x0000_i1032" type="#_x0000_t75" style="width:63.95pt;height:16.65pt" o:ole="">
            <v:imagedata r:id="rId26" o:title=""/>
          </v:shape>
          <o:OLEObject Type="Embed" ProgID="Equation.3" ShapeID="_x0000_i1032" DrawAspect="Content" ObjectID="_1627525213" r:id="rId27"/>
        </w:object>
      </w:r>
      <w:r w:rsidRPr="00BD0217">
        <w:rPr>
          <w:rFonts w:eastAsia="Times New Roman"/>
          <w:lang w:eastAsia="en-GB"/>
        </w:rPr>
        <w:t xml:space="preserve">, </w:t>
      </w:r>
      <w:r w:rsidRPr="00BD0217">
        <w:rPr>
          <w:rFonts w:eastAsia="Times New Roman"/>
          <w:position w:val="-10"/>
          <w:lang w:eastAsia="en-GB"/>
        </w:rPr>
        <w:object w:dxaOrig="540" w:dyaOrig="300">
          <v:shape id="_x0000_i1033" type="#_x0000_t75" style="width:26.85pt;height:15.05pt" o:ole="">
            <v:imagedata r:id="rId28" o:title=""/>
          </v:shape>
          <o:OLEObject Type="Embed" ProgID="Equation.3" ShapeID="_x0000_i1033" DrawAspect="Content" ObjectID="_1627525214" r:id="rId29"/>
        </w:object>
      </w:r>
      <w:r w:rsidRPr="00BD0217">
        <w:rPr>
          <w:rFonts w:eastAsia="Times New Roman"/>
          <w:lang w:eastAsia="en-GB"/>
        </w:rPr>
        <w:t xml:space="preserve">, </w:t>
      </w:r>
      <w:r w:rsidRPr="00BD0217">
        <w:rPr>
          <w:rFonts w:eastAsia="Times New Roman"/>
          <w:position w:val="-10"/>
          <w:lang w:eastAsia="en-GB"/>
        </w:rPr>
        <w:object w:dxaOrig="380" w:dyaOrig="300">
          <v:shape id="_x0000_i1034" type="#_x0000_t75" style="width:19.35pt;height:15.05pt" o:ole="">
            <v:imagedata r:id="rId30" o:title=""/>
          </v:shape>
          <o:OLEObject Type="Embed" ProgID="Equation.3" ShapeID="_x0000_i1034" DrawAspect="Content" ObjectID="_1627525215" r:id="rId31"/>
        </w:object>
      </w:r>
      <w:r w:rsidRPr="00BD0217">
        <w:rPr>
          <w:rFonts w:eastAsia="Times New Roman"/>
          <w:lang w:eastAsia="en-GB"/>
        </w:rPr>
        <w:t xml:space="preserve">, </w:t>
      </w:r>
      <w:r w:rsidRPr="00BD0217">
        <w:rPr>
          <w:rFonts w:eastAsia="Times New Roman"/>
          <w:position w:val="-14"/>
          <w:lang w:eastAsia="en-GB"/>
        </w:rPr>
        <w:object w:dxaOrig="760" w:dyaOrig="380">
          <v:shape id="_x0000_i1035" type="#_x0000_t75" style="width:33.3pt;height:16.65pt" o:ole="">
            <v:imagedata r:id="rId32" o:title=""/>
          </v:shape>
          <o:OLEObject Type="Embed" ProgID="Equation.3" ShapeID="_x0000_i1035" DrawAspect="Content" ObjectID="_1627525216" r:id="rId33"/>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36" type="#_x0000_t75" style="width:25.25pt;height:15.05pt" o:ole="">
            <v:imagedata r:id="rId34" o:title=""/>
          </v:shape>
          <o:OLEObject Type="Embed" ProgID="Equation.3" ShapeID="_x0000_i1036" DrawAspect="Content" ObjectID="_1627525217" r:id="rId35"/>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5.1.1.1. </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scheduled to transmit PUSCH and is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37" type="#_x0000_t75" style="width:6.45pt;height:11.8pt" o:ole="">
            <v:imagedata r:id="rId17" o:title=""/>
          </v:shape>
          <o:OLEObject Type="Embed" ProgID="Equation.3" ShapeID="_x0000_i1037" DrawAspect="Content" ObjectID="_1627525218" r:id="rId36"/>
        </w:objec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38" type="#_x0000_t75" style="width:8.6pt;height:10.2pt" o:ole="">
            <v:imagedata r:id="rId14" o:title=""/>
          </v:shape>
          <o:OLEObject Type="Embed" ProgID="Equation.3" ShapeID="_x0000_i1038" DrawAspect="Content" ObjectID="_1627525219" r:id="rId37"/>
        </w:object>
      </w:r>
      <w:r w:rsidRPr="00BD0217">
        <w:rPr>
          <w:rFonts w:eastAsia="Times New Roman"/>
          <w:lang w:eastAsia="en-GB"/>
        </w:rPr>
        <w:t xml:space="preserve">, then power headroom for a Type 1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20"/>
          <w:lang w:eastAsia="en-GB"/>
        </w:rPr>
        <w:object w:dxaOrig="8400" w:dyaOrig="460">
          <v:shape id="_x0000_i1039" type="#_x0000_t75" style="width:422.35pt;height:22.55pt" o:ole="">
            <v:imagedata r:id="rId38" o:title=""/>
          </v:shape>
          <o:OLEObject Type="Embed" ProgID="Equation.3" ShapeID="_x0000_i1039" DrawAspect="Content" ObjectID="_1627525220" r:id="rId39"/>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t>where</w:t>
      </w:r>
      <w:proofErr w:type="gramEnd"/>
      <w:r w:rsidRPr="00BD0217">
        <w:rPr>
          <w:rFonts w:eastAsia="Times New Roman"/>
          <w:lang w:eastAsia="en-GB"/>
        </w:rPr>
        <w:t xml:space="preserve">, </w:t>
      </w:r>
      <w:r w:rsidRPr="00BD0217">
        <w:rPr>
          <w:rFonts w:eastAsia="Times New Roman"/>
          <w:position w:val="-12"/>
          <w:lang w:eastAsia="en-GB"/>
        </w:rPr>
        <w:object w:dxaOrig="1140" w:dyaOrig="320">
          <v:shape id="_x0000_i1040" type="#_x0000_t75" style="width:56.95pt;height:16.1pt" o:ole="">
            <v:imagedata r:id="rId24" o:title=""/>
          </v:shape>
          <o:OLEObject Type="Embed" ProgID="Equation.3" ShapeID="_x0000_i1040" DrawAspect="Content" ObjectID="_1627525221" r:id="rId40"/>
        </w:object>
      </w:r>
      <w:r w:rsidRPr="00BD0217">
        <w:rPr>
          <w:rFonts w:eastAsia="Times New Roman"/>
          <w:lang w:eastAsia="en-GB"/>
        </w:rPr>
        <w:t xml:space="preserve">, </w:t>
      </w:r>
      <w:r w:rsidRPr="00BD0217">
        <w:rPr>
          <w:rFonts w:eastAsia="Times New Roman"/>
          <w:position w:val="-14"/>
          <w:lang w:eastAsia="en-GB"/>
        </w:rPr>
        <w:object w:dxaOrig="1280" w:dyaOrig="340">
          <v:shape id="_x0000_i1041" type="#_x0000_t75" style="width:63.95pt;height:16.65pt" o:ole="">
            <v:imagedata r:id="rId26" o:title=""/>
          </v:shape>
          <o:OLEObject Type="Embed" ProgID="Equation.3" ShapeID="_x0000_i1041" DrawAspect="Content" ObjectID="_1627525222" r:id="rId41"/>
        </w:object>
      </w:r>
      <w:r w:rsidRPr="00BD0217">
        <w:rPr>
          <w:rFonts w:eastAsia="Times New Roman"/>
          <w:lang w:eastAsia="en-GB"/>
        </w:rPr>
        <w:t xml:space="preserve">, </w:t>
      </w:r>
      <w:r w:rsidRPr="00BD0217">
        <w:rPr>
          <w:rFonts w:eastAsia="Times New Roman"/>
          <w:position w:val="-10"/>
          <w:lang w:eastAsia="en-GB"/>
        </w:rPr>
        <w:object w:dxaOrig="540" w:dyaOrig="300">
          <v:shape id="_x0000_i1042" type="#_x0000_t75" style="width:26.85pt;height:15.05pt" o:ole="">
            <v:imagedata r:id="rId28" o:title=""/>
          </v:shape>
          <o:OLEObject Type="Embed" ProgID="Equation.3" ShapeID="_x0000_i1042" DrawAspect="Content" ObjectID="_1627525223" r:id="rId42"/>
        </w:object>
      </w:r>
      <w:r w:rsidRPr="00BD0217">
        <w:rPr>
          <w:rFonts w:eastAsia="Times New Roman"/>
          <w:lang w:eastAsia="en-GB"/>
        </w:rPr>
        <w:t xml:space="preserve">, </w:t>
      </w:r>
      <w:r w:rsidRPr="00BD0217">
        <w:rPr>
          <w:rFonts w:eastAsia="Times New Roman"/>
          <w:position w:val="-10"/>
          <w:lang w:eastAsia="en-GB"/>
        </w:rPr>
        <w:object w:dxaOrig="380" w:dyaOrig="300">
          <v:shape id="_x0000_i1043" type="#_x0000_t75" style="width:19.35pt;height:15.05pt" o:ole="">
            <v:imagedata r:id="rId30" o:title=""/>
          </v:shape>
          <o:OLEObject Type="Embed" ProgID="Equation.3" ShapeID="_x0000_i1043" DrawAspect="Content" ObjectID="_1627525224" r:id="rId43"/>
        </w:object>
      </w:r>
      <w:r w:rsidRPr="00BD0217">
        <w:rPr>
          <w:rFonts w:eastAsia="Times New Roman"/>
          <w:lang w:eastAsia="en-GB"/>
        </w:rPr>
        <w:t xml:space="preserve">, </w:t>
      </w:r>
      <w:r w:rsidRPr="00BD0217">
        <w:rPr>
          <w:rFonts w:eastAsia="Times New Roman"/>
          <w:position w:val="-14"/>
          <w:lang w:eastAsia="en-GB"/>
        </w:rPr>
        <w:object w:dxaOrig="760" w:dyaOrig="380">
          <v:shape id="_x0000_i1044" type="#_x0000_t75" style="width:33.3pt;height:16.65pt" o:ole="">
            <v:imagedata r:id="rId44" o:title=""/>
          </v:shape>
          <o:OLEObject Type="Embed" ProgID="Equation.3" ShapeID="_x0000_i1044" DrawAspect="Content" ObjectID="_1627525225" r:id="rId45"/>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45" type="#_x0000_t75" style="width:25.25pt;height:15.05pt" o:ole="">
            <v:imagedata r:id="rId34" o:title=""/>
          </v:shape>
          <o:OLEObject Type="Embed" ProgID="Equation.3" ShapeID="_x0000_i1045" DrawAspect="Content" ObjectID="_1627525226" r:id="rId46"/>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w:t>
      </w:r>
      <w:smartTag w:uri="urn:schemas-microsoft-com:office:smarttags" w:element="chsdate">
        <w:smartTagPr>
          <w:attr w:name="Year" w:val="1899"/>
          <w:attr w:name="Month" w:val="12"/>
          <w:attr w:name="Day" w:val="30"/>
          <w:attr w:name="IsLunarDate" w:val="False"/>
          <w:attr w:name="IsROCDate" w:val="False"/>
        </w:smartTagPr>
        <w:r w:rsidRPr="00BD0217">
          <w:rPr>
            <w:rFonts w:eastAsia="Times New Roman"/>
            <w:lang w:eastAsia="en-GB"/>
          </w:rPr>
          <w:t>5.1.1</w:t>
        </w:r>
      </w:smartTag>
      <w:r w:rsidRPr="00BD0217">
        <w:rPr>
          <w:rFonts w:eastAsia="Times New Roman"/>
          <w:lang w:eastAsia="en-GB"/>
        </w:rPr>
        <w:t xml:space="preserve">.1. </w:t>
      </w:r>
      <w:r w:rsidRPr="00BD0217">
        <w:rPr>
          <w:rFonts w:eastAsia="Times New Roman"/>
          <w:position w:val="-14"/>
          <w:lang w:eastAsia="en-GB"/>
        </w:rPr>
        <w:object w:dxaOrig="999" w:dyaOrig="380">
          <v:shape id="_x0000_i1046" type="#_x0000_t75" style="width:50.5pt;height:19.35pt" o:ole="">
            <v:imagedata r:id="rId47" o:title=""/>
          </v:shape>
          <o:OLEObject Type="Embed" ProgID="Equation.3" ShapeID="_x0000_i1046" DrawAspect="Content" ObjectID="_1627525227" r:id="rId48"/>
        </w:object>
      </w:r>
      <w:proofErr w:type="gramStart"/>
      <w:r w:rsidRPr="00BD0217">
        <w:rPr>
          <w:rFonts w:eastAsia="Times New Roman"/>
          <w:lang w:eastAsia="en-GB"/>
        </w:rPr>
        <w:t>is</w:t>
      </w:r>
      <w:proofErr w:type="gramEnd"/>
      <w:r w:rsidRPr="00BD0217">
        <w:rPr>
          <w:rFonts w:eastAsia="Times New Roman"/>
          <w:lang w:eastAsia="en-GB"/>
        </w:rPr>
        <w:t xml:space="preserve"> computed based on the requirements in [6] assuming a PUSCH only transmission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47" type="#_x0000_t75" style="width:6.45pt;height:11.8pt" o:ole="">
            <v:imagedata r:id="rId17" o:title=""/>
          </v:shape>
          <o:OLEObject Type="Embed" ProgID="Equation.3" ShapeID="_x0000_i1047" DrawAspect="Content" ObjectID="_1627525228" r:id="rId49"/>
        </w:object>
      </w:r>
      <w:r w:rsidRPr="00BD0217">
        <w:rPr>
          <w:rFonts w:eastAsia="Times New Roman"/>
          <w:lang w:eastAsia="en-GB"/>
        </w:rPr>
        <w:t xml:space="preserve">. For this case, the physical layer delivers </w:t>
      </w:r>
      <w:r w:rsidRPr="00BD0217">
        <w:rPr>
          <w:rFonts w:eastAsia="Times New Roman"/>
          <w:position w:val="-14"/>
          <w:lang w:eastAsia="en-GB"/>
        </w:rPr>
        <w:object w:dxaOrig="999" w:dyaOrig="380">
          <v:shape id="_x0000_i1048" type="#_x0000_t75" style="width:50.5pt;height:19.35pt" o:ole="">
            <v:imagedata r:id="rId50" o:title=""/>
          </v:shape>
          <o:OLEObject Type="Embed" ProgID="Equation.3" ShapeID="_x0000_i1048" DrawAspect="Content" ObjectID="_1627525229" r:id="rId51"/>
        </w:object>
      </w:r>
      <w:r w:rsidRPr="00BD0217">
        <w:rPr>
          <w:rFonts w:eastAsia="Times New Roman"/>
          <w:lang w:eastAsia="en-GB"/>
        </w:rPr>
        <w:t xml:space="preserve">instead of </w:t>
      </w:r>
      <w:r w:rsidRPr="00BD0217">
        <w:rPr>
          <w:rFonts w:eastAsia="Times New Roman"/>
          <w:position w:val="-14"/>
          <w:lang w:eastAsia="en-GB"/>
        </w:rPr>
        <w:object w:dxaOrig="999" w:dyaOrig="340">
          <v:shape id="_x0000_i1049" type="#_x0000_t75" style="width:50.5pt;height:16.65pt" o:ole="">
            <v:imagedata r:id="rId52" o:title=""/>
          </v:shape>
          <o:OLEObject Type="Embed" ProgID="Equation.3" ShapeID="_x0000_i1049" DrawAspect="Content" ObjectID="_1627525230" r:id="rId53"/>
        </w:object>
      </w:r>
      <w:r w:rsidRPr="00BD0217">
        <w:rPr>
          <w:rFonts w:eastAsia="Times New Roman"/>
          <w:lang w:eastAsia="en-GB"/>
        </w:rPr>
        <w:t xml:space="preserve"> to higher layers.</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not scheduled to transmit PUSCH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50" type="#_x0000_t75" style="width:6.45pt;height:11.8pt" o:ole="">
            <v:imagedata r:id="rId54" o:title=""/>
          </v:shape>
          <o:OLEObject Type="Embed" ProgID="Equation.3" ShapeID="_x0000_i1050" DrawAspect="Content" ObjectID="_1627525231" r:id="rId55"/>
        </w:objec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51" type="#_x0000_t75" style="width:8.6pt;height:10.2pt" o:ole="">
            <v:imagedata r:id="rId14" o:title=""/>
          </v:shape>
          <o:OLEObject Type="Embed" ProgID="Equation.3" ShapeID="_x0000_i1051" DrawAspect="Content" ObjectID="_1627525232" r:id="rId56"/>
        </w:object>
      </w:r>
      <w:r w:rsidRPr="00BD0217">
        <w:rPr>
          <w:rFonts w:eastAsia="Times New Roman"/>
          <w:lang w:eastAsia="en-GB"/>
        </w:rPr>
        <w:t xml:space="preserve">, or if the UE is configured with an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receives DCI Format 0A/0B/4A/4B with PUSCH trigger A set to 1 on a serving cell </w:t>
      </w:r>
      <w:r w:rsidRPr="00BD0217">
        <w:rPr>
          <w:rFonts w:eastAsia="Times New Roman"/>
          <w:i/>
          <w:lang w:eastAsia="en-GB"/>
        </w:rPr>
        <w:t xml:space="preserve">c </w:t>
      </w:r>
      <w:r w:rsidRPr="00BD0217">
        <w:rPr>
          <w:rFonts w:eastAsia="Times New Roman"/>
          <w:lang w:eastAsia="en-GB"/>
        </w:rPr>
        <w:t xml:space="preserve">and if the UE reports power headroom in the PUSCH transmission corresponding to the DCI in serving cell </w:t>
      </w:r>
      <w:r w:rsidRPr="00BD0217">
        <w:rPr>
          <w:rFonts w:eastAsia="Times New Roman"/>
          <w:i/>
          <w:lang w:eastAsia="en-GB"/>
        </w:rPr>
        <w:t>c</w:t>
      </w:r>
      <w:r w:rsidRPr="00BD0217">
        <w:rPr>
          <w:rFonts w:eastAsia="Times New Roman"/>
          <w:lang w:eastAsia="en-GB"/>
        </w:rPr>
        <w:t>, then the power headroom for a Type 1 report is computed using</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20"/>
          <w:lang w:eastAsia="en-GB"/>
        </w:rPr>
        <w:object w:dxaOrig="5720" w:dyaOrig="480">
          <v:shape id="_x0000_i1052" type="#_x0000_t75" style="width:279.95pt;height:23.65pt" o:ole="" o:preferrelative="f">
            <v:imagedata r:id="rId57" o:title=""/>
            <o:lock v:ext="edit" aspectratio="f"/>
          </v:shape>
          <o:OLEObject Type="Embed" ProgID="Equation.3" ShapeID="_x0000_i1052" DrawAspect="Content" ObjectID="_1627525233" r:id="rId58"/>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lastRenderedPageBreak/>
        <w:t>where</w:t>
      </w:r>
      <w:proofErr w:type="gramEnd"/>
      <w:r w:rsidRPr="00BD0217">
        <w:rPr>
          <w:rFonts w:eastAsia="Times New Roman"/>
          <w:lang w:eastAsia="en-GB"/>
        </w:rPr>
        <w:t xml:space="preserve">, </w:t>
      </w:r>
      <w:r w:rsidRPr="00BD0217">
        <w:rPr>
          <w:rFonts w:eastAsia="Times New Roman"/>
          <w:position w:val="-12"/>
          <w:lang w:eastAsia="en-GB"/>
        </w:rPr>
        <w:object w:dxaOrig="999" w:dyaOrig="360">
          <v:shape id="_x0000_i1053" type="#_x0000_t75" style="width:50.5pt;height:18.25pt" o:ole="">
            <v:imagedata r:id="rId59" o:title=""/>
          </v:shape>
          <o:OLEObject Type="Embed" ProgID="Equation.3" ShapeID="_x0000_i1053" DrawAspect="Content" ObjectID="_1627525234" r:id="rId60"/>
        </w:object>
      </w:r>
      <w:r w:rsidRPr="00BD0217">
        <w:rPr>
          <w:rFonts w:eastAsia="Times New Roman"/>
          <w:lang w:eastAsia="en-GB"/>
        </w:rPr>
        <w:t xml:space="preserve">is computed assuming MPR=0dB, A-MPR=0dB, P-MPR=0dB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=0dB, where MPR , A-MPR, P-MPR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are defined in [6]. </w:t>
      </w:r>
      <w:r w:rsidRPr="00BD0217">
        <w:rPr>
          <w:rFonts w:eastAsia="Times New Roman"/>
          <w:position w:val="-14"/>
          <w:lang w:eastAsia="en-GB"/>
        </w:rPr>
        <w:object w:dxaOrig="1240" w:dyaOrig="340">
          <v:shape id="_x0000_i1054" type="#_x0000_t75" style="width:61.8pt;height:16.65pt" o:ole="">
            <v:imagedata r:id="rId61" o:title=""/>
          </v:shape>
          <o:OLEObject Type="Embed" ProgID="Equation.3" ShapeID="_x0000_i1054" DrawAspect="Content" ObjectID="_1627525235" r:id="rId62"/>
        </w:object>
      </w:r>
      <w:proofErr w:type="gramStart"/>
      <w:r w:rsidRPr="00BD0217">
        <w:rPr>
          <w:rFonts w:eastAsia="Times New Roman"/>
          <w:lang w:eastAsia="en-GB"/>
        </w:rPr>
        <w:t xml:space="preserve">, </w:t>
      </w:r>
      <w:proofErr w:type="gramEnd"/>
      <w:r w:rsidRPr="00BD0217">
        <w:rPr>
          <w:rFonts w:eastAsia="Times New Roman"/>
          <w:position w:val="-10"/>
          <w:lang w:eastAsia="en-GB"/>
        </w:rPr>
        <w:object w:dxaOrig="499" w:dyaOrig="300">
          <v:shape id="_x0000_i1055" type="#_x0000_t75" style="width:25.25pt;height:15.05pt" o:ole="">
            <v:imagedata r:id="rId63" o:title=""/>
          </v:shape>
          <o:OLEObject Type="Embed" ProgID="Equation.3" ShapeID="_x0000_i1055" DrawAspect="Content" ObjectID="_1627525236" r:id="rId64"/>
        </w:object>
      </w:r>
      <w:r w:rsidRPr="00BD0217">
        <w:rPr>
          <w:rFonts w:eastAsia="Times New Roman"/>
          <w:lang w:eastAsia="en-GB"/>
        </w:rPr>
        <w:t xml:space="preserve">, </w:t>
      </w:r>
      <w:r w:rsidRPr="00BD0217">
        <w:rPr>
          <w:rFonts w:eastAsia="Times New Roman"/>
          <w:position w:val="-10"/>
          <w:lang w:eastAsia="en-GB"/>
        </w:rPr>
        <w:object w:dxaOrig="380" w:dyaOrig="300">
          <v:shape id="_x0000_i1056" type="#_x0000_t75" style="width:19.35pt;height:15.05pt" o:ole="">
            <v:imagedata r:id="rId65" o:title=""/>
          </v:shape>
          <o:OLEObject Type="Embed" ProgID="Equation.3" ShapeID="_x0000_i1056" DrawAspect="Content" ObjectID="_1627525237" r:id="rId66"/>
        </w:object>
      </w:r>
      <w:r w:rsidRPr="00BD0217">
        <w:rPr>
          <w:rFonts w:eastAsia="Times New Roman"/>
          <w:lang w:eastAsia="en-GB"/>
        </w:rPr>
        <w:t xml:space="preserve">, and </w:t>
      </w:r>
      <w:r w:rsidRPr="00BD0217">
        <w:rPr>
          <w:rFonts w:eastAsia="Times New Roman"/>
          <w:position w:val="-10"/>
          <w:lang w:eastAsia="en-GB"/>
        </w:rPr>
        <w:object w:dxaOrig="499" w:dyaOrig="300">
          <v:shape id="_x0000_i1057" type="#_x0000_t75" style="width:25.25pt;height:15.05pt" o:ole="">
            <v:imagedata r:id="rId34" o:title=""/>
          </v:shape>
          <o:OLEObject Type="Embed" ProgID="Equation.3" ShapeID="_x0000_i1057" DrawAspect="Content" ObjectID="_1627525238" r:id="rId67"/>
        </w:object>
      </w:r>
      <w:r w:rsidRPr="00BD0217">
        <w:rPr>
          <w:rFonts w:eastAsia="Times New Roman"/>
          <w:lang w:eastAsia="en-GB"/>
        </w:rPr>
        <w:t xml:space="preserve">are defined in </w:t>
      </w:r>
      <w:proofErr w:type="spellStart"/>
      <w:r w:rsidRPr="00BD0217">
        <w:rPr>
          <w:rFonts w:eastAsia="Times New Roman"/>
          <w:lang w:eastAsia="en-GB"/>
        </w:rPr>
        <w:t>Subclause</w:t>
      </w:r>
      <w:proofErr w:type="spellEnd"/>
      <w:r w:rsidRPr="00BD0217">
        <w:rPr>
          <w:rFonts w:eastAsia="Times New Roman"/>
          <w:lang w:eastAsia="en-GB"/>
        </w:rPr>
        <w:t xml:space="preserve"> 5.1.1.1. </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Type 2:</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If the UE is scheduled to transmit PUSCH and is prepared to transmit</w:t>
      </w:r>
      <w:r w:rsidRPr="00BD0217" w:rsidDel="00E02612">
        <w:rPr>
          <w:rFonts w:eastAsia="Times New Roman"/>
          <w:lang w:eastAsia="en-GB"/>
        </w:rPr>
        <w:t xml:space="preserve"> </w:t>
      </w:r>
      <w:r w:rsidRPr="00BD0217">
        <w:rPr>
          <w:rFonts w:eastAsia="Times New Roman"/>
          <w:lang w:eastAsia="en-GB"/>
        </w:rPr>
        <w:t xml:space="preserve">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58" type="#_x0000_t75" style="width:6.45pt;height:11.8pt" o:ole="">
            <v:imagedata r:id="rId17" o:title=""/>
          </v:shape>
          <o:OLEObject Type="Embed" ProgID="Equation.3" ShapeID="_x0000_i1058" DrawAspect="Content" ObjectID="_1627525239" r:id="rId68"/>
        </w:object>
      </w:r>
      <w:r w:rsidRPr="00BD0217">
        <w:rPr>
          <w:rFonts w:eastAsia="Times New Roman"/>
          <w:lang w:eastAsia="en-GB"/>
        </w:rPr>
        <w:t xml:space="preserve"> for the primary cell, then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419" w:dyaOrig="820">
          <v:shape id="_x0000_i1059" type="#_x0000_t75" style="width:389.55pt;height:37.6pt" o:ole="">
            <v:imagedata r:id="rId69" o:title=""/>
          </v:shape>
          <o:OLEObject Type="Embed" ProgID="Equation.3" ShapeID="_x0000_i1059" DrawAspect="Content" ObjectID="_1627525240" r:id="rId70"/>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780" w:dyaOrig="320">
          <v:shape id="_x0000_i1060" type="#_x0000_t75" style="width:39.2pt;height:16.1pt" o:ole="">
            <v:imagedata r:id="rId71" o:title=""/>
          </v:shape>
          <o:OLEObject Type="Embed" ProgID="Equation.3" ShapeID="_x0000_i1060" DrawAspect="Content" ObjectID="_1627525241" r:id="rId72"/>
        </w:object>
      </w:r>
      <w:r w:rsidRPr="00BD0217">
        <w:rPr>
          <w:rFonts w:eastAsia="Times New Roman"/>
          <w:lang w:eastAsia="en-GB"/>
        </w:rPr>
        <w:t xml:space="preserve">, </w:t>
      </w:r>
      <w:r w:rsidRPr="00BD0217">
        <w:rPr>
          <w:rFonts w:eastAsia="Times New Roman"/>
          <w:position w:val="-12"/>
          <w:lang w:eastAsia="en-GB"/>
        </w:rPr>
        <w:object w:dxaOrig="1140" w:dyaOrig="320">
          <v:shape id="_x0000_i1061" type="#_x0000_t75" style="width:56.95pt;height:16.1pt" o:ole="">
            <v:imagedata r:id="rId24" o:title=""/>
          </v:shape>
          <o:OLEObject Type="Embed" ProgID="Equation.3" ShapeID="_x0000_i1061" DrawAspect="Content" ObjectID="_1627525242" r:id="rId73"/>
        </w:object>
      </w:r>
      <w:r w:rsidRPr="00BD0217">
        <w:rPr>
          <w:rFonts w:eastAsia="Times New Roman"/>
          <w:lang w:eastAsia="en-GB"/>
        </w:rPr>
        <w:t xml:space="preserve">, </w:t>
      </w:r>
      <w:r w:rsidRPr="00BD0217">
        <w:rPr>
          <w:rFonts w:eastAsia="Times New Roman"/>
          <w:position w:val="-14"/>
          <w:lang w:eastAsia="en-GB"/>
        </w:rPr>
        <w:object w:dxaOrig="1280" w:dyaOrig="340">
          <v:shape id="_x0000_i1062" type="#_x0000_t75" style="width:63.95pt;height:16.65pt" o:ole="">
            <v:imagedata r:id="rId26" o:title=""/>
          </v:shape>
          <o:OLEObject Type="Embed" ProgID="Equation.3" ShapeID="_x0000_i1062" DrawAspect="Content" ObjectID="_1627525243" r:id="rId74"/>
        </w:object>
      </w:r>
      <w:r w:rsidRPr="00BD0217">
        <w:rPr>
          <w:rFonts w:eastAsia="Times New Roman"/>
          <w:lang w:eastAsia="en-GB"/>
        </w:rPr>
        <w:t xml:space="preserve">, </w:t>
      </w:r>
      <w:r w:rsidRPr="00BD0217">
        <w:rPr>
          <w:rFonts w:eastAsia="Times New Roman"/>
          <w:position w:val="-10"/>
          <w:lang w:eastAsia="en-GB"/>
        </w:rPr>
        <w:object w:dxaOrig="540" w:dyaOrig="300">
          <v:shape id="_x0000_i1063" type="#_x0000_t75" style="width:26.85pt;height:15.05pt" o:ole="">
            <v:imagedata r:id="rId28" o:title=""/>
          </v:shape>
          <o:OLEObject Type="Embed" ProgID="Equation.3" ShapeID="_x0000_i1063" DrawAspect="Content" ObjectID="_1627525244" r:id="rId75"/>
        </w:object>
      </w:r>
      <w:r w:rsidRPr="00BD0217">
        <w:rPr>
          <w:rFonts w:eastAsia="Times New Roman"/>
          <w:lang w:eastAsia="en-GB"/>
        </w:rPr>
        <w:t>,</w:t>
      </w:r>
      <w:r w:rsidRPr="00BD0217">
        <w:rPr>
          <w:rFonts w:eastAsia="Times New Roman"/>
          <w:i/>
          <w:lang w:eastAsia="en-GB"/>
        </w:rPr>
        <w:t xml:space="preserve"> </w:t>
      </w:r>
      <w:r w:rsidRPr="00BD0217">
        <w:rPr>
          <w:rFonts w:eastAsia="Times New Roman"/>
          <w:position w:val="-14"/>
          <w:lang w:eastAsia="en-GB"/>
        </w:rPr>
        <w:object w:dxaOrig="760" w:dyaOrig="380">
          <v:shape id="_x0000_i1064" type="#_x0000_t75" style="width:33.3pt;height:16.65pt" o:ole="">
            <v:imagedata r:id="rId44" o:title=""/>
          </v:shape>
          <o:OLEObject Type="Embed" ProgID="Equation.3" ShapeID="_x0000_i1064" DrawAspect="Content" ObjectID="_1627525245" r:id="rId76"/>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65" type="#_x0000_t75" style="width:25.25pt;height:15.05pt" o:ole="">
            <v:imagedata r:id="rId34" o:title=""/>
          </v:shape>
          <o:OLEObject Type="Embed" ProgID="Equation.3" ShapeID="_x0000_i1065" DrawAspect="Content" ObjectID="_1627525246" r:id="rId77"/>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066" type="#_x0000_t75" style="width:40.85pt;height:16.1pt" o:ole="">
            <v:imagedata r:id="rId78" o:title=""/>
          </v:shape>
          <o:OLEObject Type="Embed" ProgID="Equation.3" ShapeID="_x0000_i1066" DrawAspect="Content" ObjectID="_1627525247" r:id="rId79"/>
        </w:object>
      </w:r>
      <w:r w:rsidRPr="00BD0217">
        <w:rPr>
          <w:rFonts w:eastAsia="Times New Roman"/>
          <w:lang w:eastAsia="en-GB"/>
        </w:rPr>
        <w:t xml:space="preserve">, </w:t>
      </w:r>
      <w:r w:rsidRPr="00BD0217">
        <w:rPr>
          <w:rFonts w:eastAsia="Times New Roman"/>
          <w:position w:val="-10"/>
          <w:lang w:eastAsia="en-GB"/>
        </w:rPr>
        <w:object w:dxaOrig="380" w:dyaOrig="300">
          <v:shape id="_x0000_i1067" type="#_x0000_t75" style="width:19.35pt;height:15.05pt" o:ole="">
            <v:imagedata r:id="rId65" o:title=""/>
          </v:shape>
          <o:OLEObject Type="Embed" ProgID="Equation.3" ShapeID="_x0000_i1067" DrawAspect="Content" ObjectID="_1627525248" r:id="rId80"/>
        </w:object>
      </w:r>
      <w:r w:rsidRPr="00BD0217">
        <w:rPr>
          <w:rFonts w:eastAsia="Times New Roman"/>
          <w:lang w:eastAsia="en-GB"/>
        </w:rPr>
        <w:t xml:space="preserve">, </w:t>
      </w:r>
      <w:r w:rsidRPr="00BD0217">
        <w:rPr>
          <w:rFonts w:eastAsia="Times New Roman"/>
          <w:position w:val="-14"/>
          <w:lang w:eastAsia="en-GB"/>
        </w:rPr>
        <w:object w:dxaOrig="1780" w:dyaOrig="340">
          <v:shape id="_x0000_i1068" type="#_x0000_t75" style="width:88.65pt;height:16.65pt" o:ole="">
            <v:imagedata r:id="rId81" o:title=""/>
          </v:shape>
          <o:OLEObject Type="Embed" ProgID="Equation.3" ShapeID="_x0000_i1068" DrawAspect="Content" ObjectID="_1627525249" r:id="rId82"/>
        </w:object>
      </w:r>
      <w:r w:rsidRPr="00BD0217">
        <w:rPr>
          <w:rFonts w:eastAsia="Times New Roman"/>
          <w:sz w:val="19"/>
          <w:szCs w:val="19"/>
          <w:lang w:eastAsia="en-GB"/>
        </w:rPr>
        <w:t xml:space="preserve">, </w:t>
      </w:r>
      <w:r w:rsidRPr="00BD0217">
        <w:rPr>
          <w:rFonts w:eastAsia="Times New Roman"/>
          <w:position w:val="-14"/>
          <w:lang w:eastAsia="en-GB"/>
        </w:rPr>
        <w:object w:dxaOrig="1140" w:dyaOrig="340">
          <v:shape id="_x0000_i1069" type="#_x0000_t75" style="width:56.95pt;height:16.65pt" o:ole="">
            <v:imagedata r:id="rId83" o:title=""/>
          </v:shape>
          <o:OLEObject Type="Embed" ProgID="Equation.DSMT4" ShapeID="_x0000_i1069" DrawAspect="Content" ObjectID="_1627525250" r:id="rId84"/>
        </w:object>
      </w:r>
      <w:r w:rsidRPr="00BD0217">
        <w:rPr>
          <w:rFonts w:eastAsia="Times New Roman"/>
          <w:lang w:eastAsia="en-GB"/>
        </w:rPr>
        <w:t xml:space="preserve">, </w:t>
      </w:r>
      <w:r w:rsidRPr="00BD0217">
        <w:rPr>
          <w:rFonts w:eastAsia="Times New Roman"/>
          <w:position w:val="-10"/>
          <w:lang w:eastAsia="en-GB"/>
        </w:rPr>
        <w:object w:dxaOrig="859" w:dyaOrig="300">
          <v:shape id="_x0000_i1070" type="#_x0000_t75" style="width:42.45pt;height:15.05pt" o:ole="">
            <v:imagedata r:id="rId85" o:title=""/>
          </v:shape>
          <o:OLEObject Type="Embed" ProgID="Equation.3" ShapeID="_x0000_i1070" DrawAspect="Content" ObjectID="_1627525251" r:id="rId86"/>
        </w:object>
      </w:r>
      <w:r w:rsidRPr="00BD0217">
        <w:rPr>
          <w:rFonts w:eastAsia="Times New Roman"/>
          <w:lang w:eastAsia="en-GB"/>
        </w:rPr>
        <w:t xml:space="preserve"> and </w:t>
      </w:r>
      <w:r w:rsidRPr="00BD0217">
        <w:rPr>
          <w:rFonts w:eastAsia="Times New Roman"/>
          <w:position w:val="-10"/>
          <w:lang w:eastAsia="en-GB"/>
        </w:rPr>
        <w:object w:dxaOrig="400" w:dyaOrig="279">
          <v:shape id="_x0000_i1071" type="#_x0000_t75" style="width:19.9pt;height:14.5pt" o:ole="">
            <v:imagedata r:id="rId87" o:title=""/>
          </v:shape>
          <o:OLEObject Type="Embed" ProgID="Equation.3" ShapeID="_x0000_i1071" DrawAspect="Content" ObjectID="_1627525252" r:id="rId88"/>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scheduled to transmit PUSCH and is not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72" type="#_x0000_t75" style="width:6.45pt;height:11.8pt" o:ole="">
            <v:imagedata r:id="rId17" o:title=""/>
          </v:shape>
          <o:OLEObject Type="Embed" ProgID="Equation.3" ShapeID="_x0000_i1072" DrawAspect="Content" ObjectID="_1627525253" r:id="rId89"/>
        </w:object>
      </w:r>
      <w:r w:rsidRPr="00BD0217">
        <w:rPr>
          <w:rFonts w:eastAsia="Times New Roman"/>
          <w:lang w:eastAsia="en-GB"/>
        </w:rPr>
        <w:t xml:space="preserve">for the primary cell, then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100" w:dyaOrig="820">
          <v:shape id="_x0000_i1073" type="#_x0000_t75" style="width:375.05pt;height:37.6pt" o:ole="">
            <v:imagedata r:id="rId90" o:title=""/>
          </v:shape>
          <o:OLEObject Type="Embed" ProgID="Equation.3" ShapeID="_x0000_i1073" DrawAspect="Content" ObjectID="_1627525254" r:id="rId91"/>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999" w:dyaOrig="320">
          <v:shape id="_x0000_i1074" type="#_x0000_t75" style="width:50.5pt;height:16.1pt" o:ole="">
            <v:imagedata r:id="rId92" o:title=""/>
          </v:shape>
          <o:OLEObject Type="Embed" ProgID="Equation.3" ShapeID="_x0000_i1074" DrawAspect="Content" ObjectID="_1627525255" r:id="rId93"/>
        </w:object>
      </w:r>
      <w:r w:rsidRPr="00BD0217">
        <w:rPr>
          <w:rFonts w:eastAsia="Times New Roman"/>
          <w:lang w:eastAsia="en-GB"/>
        </w:rPr>
        <w:t xml:space="preserve">, </w:t>
      </w:r>
      <w:r w:rsidRPr="00BD0217">
        <w:rPr>
          <w:rFonts w:eastAsia="Times New Roman"/>
          <w:position w:val="-12"/>
          <w:lang w:eastAsia="en-GB"/>
        </w:rPr>
        <w:object w:dxaOrig="1140" w:dyaOrig="320">
          <v:shape id="_x0000_i1075" type="#_x0000_t75" style="width:56.95pt;height:16.1pt" o:ole="">
            <v:imagedata r:id="rId24" o:title=""/>
          </v:shape>
          <o:OLEObject Type="Embed" ProgID="Equation.3" ShapeID="_x0000_i1075" DrawAspect="Content" ObjectID="_1627525256" r:id="rId94"/>
        </w:object>
      </w:r>
      <w:r w:rsidRPr="00BD0217">
        <w:rPr>
          <w:rFonts w:eastAsia="Times New Roman"/>
          <w:lang w:eastAsia="en-GB"/>
        </w:rPr>
        <w:t xml:space="preserve">, </w:t>
      </w:r>
      <w:r w:rsidRPr="00BD0217">
        <w:rPr>
          <w:rFonts w:eastAsia="Times New Roman"/>
          <w:position w:val="-14"/>
          <w:lang w:eastAsia="en-GB"/>
        </w:rPr>
        <w:object w:dxaOrig="1280" w:dyaOrig="340">
          <v:shape id="_x0000_i1076" type="#_x0000_t75" style="width:63.95pt;height:16.65pt" o:ole="">
            <v:imagedata r:id="rId26" o:title=""/>
          </v:shape>
          <o:OLEObject Type="Embed" ProgID="Equation.3" ShapeID="_x0000_i1076" DrawAspect="Content" ObjectID="_1627525257" r:id="rId95"/>
        </w:object>
      </w:r>
      <w:r w:rsidRPr="00BD0217">
        <w:rPr>
          <w:rFonts w:eastAsia="Times New Roman"/>
          <w:lang w:eastAsia="en-GB"/>
        </w:rPr>
        <w:t xml:space="preserve">, </w:t>
      </w:r>
      <w:r w:rsidRPr="00BD0217">
        <w:rPr>
          <w:rFonts w:eastAsia="Times New Roman"/>
          <w:position w:val="-10"/>
          <w:lang w:eastAsia="en-GB"/>
        </w:rPr>
        <w:object w:dxaOrig="540" w:dyaOrig="300">
          <v:shape id="_x0000_i1077" type="#_x0000_t75" style="width:26.85pt;height:15.05pt" o:ole="">
            <v:imagedata r:id="rId28" o:title=""/>
          </v:shape>
          <o:OLEObject Type="Embed" ProgID="Equation.3" ShapeID="_x0000_i1077" DrawAspect="Content" ObjectID="_1627525258" r:id="rId96"/>
        </w:object>
      </w:r>
      <w:r w:rsidRPr="00BD0217">
        <w:rPr>
          <w:rFonts w:eastAsia="Times New Roman"/>
          <w:lang w:eastAsia="en-GB"/>
        </w:rPr>
        <w:t>,</w:t>
      </w:r>
      <w:r w:rsidRPr="00BD0217">
        <w:rPr>
          <w:rFonts w:eastAsia="Times New Roman"/>
          <w:i/>
          <w:lang w:eastAsia="en-GB"/>
        </w:rPr>
        <w:t xml:space="preserve"> </w:t>
      </w:r>
      <w:r w:rsidRPr="00BD0217">
        <w:rPr>
          <w:rFonts w:eastAsia="Times New Roman"/>
          <w:position w:val="-14"/>
          <w:lang w:eastAsia="en-GB"/>
        </w:rPr>
        <w:object w:dxaOrig="760" w:dyaOrig="380">
          <v:shape id="_x0000_i1078" type="#_x0000_t75" style="width:33.3pt;height:16.65pt" o:ole="">
            <v:imagedata r:id="rId44" o:title=""/>
          </v:shape>
          <o:OLEObject Type="Embed" ProgID="Equation.3" ShapeID="_x0000_i1078" DrawAspect="Content" ObjectID="_1627525259" r:id="rId97"/>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79" type="#_x0000_t75" style="width:25.25pt;height:15.05pt" o:ole="">
            <v:imagedata r:id="rId34" o:title=""/>
          </v:shape>
          <o:OLEObject Type="Embed" ProgID="Equation.3" ShapeID="_x0000_i1079" DrawAspect="Content" ObjectID="_1627525260" r:id="rId98"/>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080" type="#_x0000_t75" style="width:40.85pt;height:16.1pt" o:ole="">
            <v:imagedata r:id="rId78" o:title=""/>
          </v:shape>
          <o:OLEObject Type="Embed" ProgID="Equation.3" ShapeID="_x0000_i1080" DrawAspect="Content" ObjectID="_1627525261" r:id="rId99"/>
        </w:object>
      </w:r>
      <w:r w:rsidRPr="00BD0217">
        <w:rPr>
          <w:rFonts w:eastAsia="Times New Roman"/>
          <w:lang w:eastAsia="en-GB"/>
        </w:rPr>
        <w:t xml:space="preserve">, </w:t>
      </w:r>
      <w:r w:rsidRPr="00BD0217">
        <w:rPr>
          <w:rFonts w:eastAsia="Times New Roman"/>
          <w:position w:val="-10"/>
          <w:lang w:eastAsia="en-GB"/>
        </w:rPr>
        <w:object w:dxaOrig="380" w:dyaOrig="300">
          <v:shape id="_x0000_i1081" type="#_x0000_t75" style="width:19.35pt;height:15.05pt" o:ole="">
            <v:imagedata r:id="rId65" o:title=""/>
          </v:shape>
          <o:OLEObject Type="Embed" ProgID="Equation.3" ShapeID="_x0000_i1081" DrawAspect="Content" ObjectID="_1627525262" r:id="rId100"/>
        </w:object>
      </w:r>
      <w:r w:rsidRPr="00BD0217">
        <w:rPr>
          <w:rFonts w:eastAsia="Times New Roman"/>
          <w:i/>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00" w:dyaOrig="279">
          <v:shape id="_x0000_i1082" type="#_x0000_t75" style="width:19.9pt;height:14.5pt" o:ole="">
            <v:imagedata r:id="rId87" o:title=""/>
          </v:shape>
          <o:OLEObject Type="Embed" ProgID="Equation.3" ShapeID="_x0000_i1082" DrawAspect="Content" ObjectID="_1627525263" r:id="rId101"/>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prepared to transmit PUCCH without PUSCH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83" type="#_x0000_t75" style="width:6.45pt;height:11.8pt" o:ole="">
            <v:imagedata r:id="rId17" o:title=""/>
          </v:shape>
          <o:OLEObject Type="Embed" ProgID="Equation.3" ShapeID="_x0000_i1083" DrawAspect="Content" ObjectID="_1627525264" r:id="rId102"/>
        </w:object>
      </w:r>
      <w:r w:rsidRPr="00BD0217">
        <w:rPr>
          <w:rFonts w:eastAsia="Times New Roman"/>
          <w:lang w:eastAsia="en-GB"/>
        </w:rPr>
        <w:t xml:space="preserve">for the primary cell,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419" w:dyaOrig="820">
          <v:shape id="_x0000_i1084" type="#_x0000_t75" style="width:389.55pt;height:37.6pt" o:ole="">
            <v:imagedata r:id="rId103" o:title=""/>
          </v:shape>
          <o:OLEObject Type="Embed" ProgID="Equation.3" ShapeID="_x0000_i1084" DrawAspect="Content" ObjectID="_1627525265" r:id="rId104"/>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4"/>
          <w:lang w:eastAsia="en-GB"/>
        </w:rPr>
        <w:object w:dxaOrig="1240" w:dyaOrig="340">
          <v:shape id="_x0000_i1085" type="#_x0000_t75" style="width:61.8pt;height:16.65pt" o:ole="">
            <v:imagedata r:id="rId105" o:title=""/>
          </v:shape>
          <o:OLEObject Type="Embed" ProgID="Equation.3" ShapeID="_x0000_i1085" DrawAspect="Content" ObjectID="_1627525266" r:id="rId106"/>
        </w:object>
      </w:r>
      <w:r w:rsidRPr="00BD0217">
        <w:rPr>
          <w:rFonts w:eastAsia="Times New Roman"/>
          <w:lang w:eastAsia="en-GB"/>
        </w:rPr>
        <w:t xml:space="preserve">, </w:t>
      </w:r>
      <w:r w:rsidRPr="00BD0217">
        <w:rPr>
          <w:rFonts w:eastAsia="Times New Roman"/>
          <w:position w:val="-10"/>
          <w:lang w:eastAsia="en-GB"/>
        </w:rPr>
        <w:object w:dxaOrig="520" w:dyaOrig="300">
          <v:shape id="_x0000_i1086" type="#_x0000_t75" style="width:25.8pt;height:15.05pt" o:ole="">
            <v:imagedata r:id="rId107" o:title=""/>
          </v:shape>
          <o:OLEObject Type="Embed" ProgID="Equation.3" ShapeID="_x0000_i1086" DrawAspect="Content" ObjectID="_1627525267" r:id="rId108"/>
        </w:object>
      </w:r>
      <w:r w:rsidRPr="00BD0217">
        <w:rPr>
          <w:rFonts w:eastAsia="Times New Roman"/>
          <w:lang w:eastAsia="en-GB"/>
        </w:rPr>
        <w:t xml:space="preserve">and </w:t>
      </w:r>
      <w:r w:rsidRPr="00BD0217">
        <w:rPr>
          <w:rFonts w:eastAsia="Times New Roman"/>
          <w:position w:val="-10"/>
          <w:lang w:eastAsia="en-GB"/>
        </w:rPr>
        <w:object w:dxaOrig="499" w:dyaOrig="300">
          <v:shape id="_x0000_i1087" type="#_x0000_t75" style="width:25.25pt;height:15.05pt" o:ole="">
            <v:imagedata r:id="rId34" o:title=""/>
          </v:shape>
          <o:OLEObject Type="Embed" ProgID="Equation.3" ShapeID="_x0000_i1087" DrawAspect="Content" ObjectID="_1627525268" r:id="rId109"/>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w:t>
      </w:r>
      <w:r w:rsidRPr="00BD0217">
        <w:rPr>
          <w:rFonts w:eastAsia="Times New Roman"/>
          <w:position w:val="-12"/>
          <w:lang w:eastAsia="en-GB"/>
        </w:rPr>
        <w:object w:dxaOrig="999" w:dyaOrig="320">
          <v:shape id="_x0000_i1088" type="#_x0000_t75" style="width:50.5pt;height:16.1pt" o:ole="">
            <v:imagedata r:id="rId110" o:title=""/>
          </v:shape>
          <o:OLEObject Type="Embed" ProgID="Equation.3" ShapeID="_x0000_i1088" DrawAspect="Content" ObjectID="_1627525269" r:id="rId111"/>
        </w:object>
      </w:r>
      <w:r w:rsidRPr="00BD0217">
        <w:rPr>
          <w:rFonts w:eastAsia="Times New Roman"/>
          <w:lang w:eastAsia="en-GB"/>
        </w:rPr>
        <w:t>,</w:t>
      </w:r>
      <w:r w:rsidRPr="00BD0217">
        <w:rPr>
          <w:rFonts w:eastAsia="Times New Roman"/>
          <w:position w:val="-12"/>
          <w:lang w:eastAsia="en-GB"/>
        </w:rPr>
        <w:object w:dxaOrig="820" w:dyaOrig="320">
          <v:shape id="_x0000_i1089" type="#_x0000_t75" style="width:40.85pt;height:16.1pt" o:ole="">
            <v:imagedata r:id="rId78" o:title=""/>
          </v:shape>
          <o:OLEObject Type="Embed" ProgID="Equation.3" ShapeID="_x0000_i1089" DrawAspect="Content" ObjectID="_1627525270" r:id="rId112"/>
        </w:object>
      </w:r>
      <w:r w:rsidRPr="00BD0217">
        <w:rPr>
          <w:rFonts w:eastAsia="Times New Roman"/>
          <w:lang w:eastAsia="en-GB"/>
        </w:rPr>
        <w:t xml:space="preserve">, </w:t>
      </w:r>
      <w:r w:rsidRPr="00BD0217">
        <w:rPr>
          <w:rFonts w:eastAsia="Times New Roman"/>
          <w:position w:val="-10"/>
          <w:lang w:eastAsia="en-GB"/>
        </w:rPr>
        <w:object w:dxaOrig="380" w:dyaOrig="300">
          <v:shape id="_x0000_i1090" type="#_x0000_t75" style="width:19.35pt;height:15.05pt" o:ole="">
            <v:imagedata r:id="rId65" o:title=""/>
          </v:shape>
          <o:OLEObject Type="Embed" ProgID="Equation.3" ShapeID="_x0000_i1090" DrawAspect="Content" ObjectID="_1627525271" r:id="rId113"/>
        </w:object>
      </w:r>
      <w:r w:rsidRPr="00BD0217">
        <w:rPr>
          <w:rFonts w:eastAsia="Times New Roman"/>
          <w:lang w:eastAsia="en-GB"/>
        </w:rPr>
        <w:t xml:space="preserve">, </w:t>
      </w:r>
      <w:r w:rsidRPr="00BD0217">
        <w:rPr>
          <w:rFonts w:eastAsia="Times New Roman"/>
          <w:position w:val="-14"/>
          <w:lang w:eastAsia="en-GB"/>
        </w:rPr>
        <w:object w:dxaOrig="1780" w:dyaOrig="340">
          <v:shape id="_x0000_i1091" type="#_x0000_t75" style="width:88.65pt;height:16.65pt" o:ole="">
            <v:imagedata r:id="rId81" o:title=""/>
          </v:shape>
          <o:OLEObject Type="Embed" ProgID="Equation.3" ShapeID="_x0000_i1091" DrawAspect="Content" ObjectID="_1627525272" r:id="rId114"/>
        </w:object>
      </w:r>
      <w:r w:rsidRPr="00BD0217">
        <w:rPr>
          <w:rFonts w:eastAsia="Times New Roman"/>
          <w:sz w:val="19"/>
          <w:szCs w:val="19"/>
          <w:lang w:eastAsia="en-GB"/>
        </w:rPr>
        <w:t xml:space="preserve">, </w:t>
      </w:r>
      <w:r w:rsidRPr="00BD0217">
        <w:rPr>
          <w:rFonts w:eastAsia="Times New Roman"/>
          <w:position w:val="-14"/>
          <w:lang w:eastAsia="en-GB"/>
        </w:rPr>
        <w:object w:dxaOrig="1140" w:dyaOrig="340">
          <v:shape id="_x0000_i1092" type="#_x0000_t75" style="width:56.95pt;height:16.65pt" o:ole="">
            <v:imagedata r:id="rId83" o:title=""/>
          </v:shape>
          <o:OLEObject Type="Embed" ProgID="Equation.DSMT4" ShapeID="_x0000_i1092" DrawAspect="Content" ObjectID="_1627525273" r:id="rId115"/>
        </w:object>
      </w:r>
      <w:r w:rsidRPr="00BD0217">
        <w:rPr>
          <w:rFonts w:eastAsia="Times New Roman"/>
          <w:lang w:eastAsia="en-GB"/>
        </w:rPr>
        <w:t xml:space="preserve">, </w:t>
      </w:r>
      <w:r w:rsidRPr="00BD0217">
        <w:rPr>
          <w:rFonts w:eastAsia="Times New Roman"/>
          <w:position w:val="-10"/>
          <w:lang w:eastAsia="en-GB"/>
        </w:rPr>
        <w:object w:dxaOrig="859" w:dyaOrig="300">
          <v:shape id="_x0000_i1093" type="#_x0000_t75" style="width:42.45pt;height:15.05pt" o:ole="">
            <v:imagedata r:id="rId85" o:title=""/>
          </v:shape>
          <o:OLEObject Type="Embed" ProgID="Equation.3" ShapeID="_x0000_i1093" DrawAspect="Content" ObjectID="_1627525274" r:id="rId116"/>
        </w:object>
      </w:r>
      <w:r w:rsidRPr="00BD0217">
        <w:rPr>
          <w:rFonts w:eastAsia="Times New Roman"/>
          <w:lang w:eastAsia="en-GB"/>
        </w:rPr>
        <w:t xml:space="preserve"> and </w:t>
      </w:r>
      <w:r w:rsidRPr="00BD0217">
        <w:rPr>
          <w:rFonts w:eastAsia="Times New Roman"/>
          <w:position w:val="-10"/>
          <w:lang w:eastAsia="en-GB"/>
        </w:rPr>
        <w:object w:dxaOrig="400" w:dyaOrig="279">
          <v:shape id="_x0000_i1094" type="#_x0000_t75" style="width:19.9pt;height:14.5pt" o:ole="">
            <v:imagedata r:id="rId87" o:title=""/>
          </v:shape>
          <o:OLEObject Type="Embed" ProgID="Equation.3" ShapeID="_x0000_i1094" DrawAspect="Content" ObjectID="_1627525275" r:id="rId117"/>
        </w:object>
      </w:r>
      <w:r w:rsidRPr="00BD0217">
        <w:rPr>
          <w:rFonts w:eastAsia="Times New Roman"/>
          <w:lang w:eastAsia="en-GB"/>
        </w:rPr>
        <w:t xml:space="preserve"> are also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not scheduled to transmit PUSCH and is not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95" type="#_x0000_t75" style="width:6.45pt;height:11.8pt" o:ole="">
            <v:imagedata r:id="rId17" o:title=""/>
          </v:shape>
          <o:OLEObject Type="Embed" ProgID="Equation.3" ShapeID="_x0000_i1095" DrawAspect="Content" ObjectID="_1627525276" r:id="rId118"/>
        </w:object>
      </w:r>
      <w:r w:rsidRPr="00BD0217">
        <w:rPr>
          <w:rFonts w:eastAsia="Times New Roman"/>
          <w:lang w:eastAsia="en-GB"/>
        </w:rPr>
        <w:t xml:space="preserve"> for the primary cell, then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5800" w:dyaOrig="820">
          <v:shape id="_x0000_i1096" type="#_x0000_t75" style="width:268.65pt;height:37.6pt" o:ole="">
            <v:imagedata r:id="rId119" o:title=""/>
          </v:shape>
          <o:OLEObject Type="Embed" ProgID="Equation.3" ShapeID="_x0000_i1096" DrawAspect="Content" ObjectID="_1627525277" r:id="rId120"/>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980" w:dyaOrig="360">
          <v:shape id="_x0000_i1097" type="#_x0000_t75" style="width:49.45pt;height:18.25pt" o:ole="">
            <v:imagedata r:id="rId121" o:title=""/>
          </v:shape>
          <o:OLEObject Type="Embed" ProgID="Equation.3" ShapeID="_x0000_i1097" DrawAspect="Content" ObjectID="_1627525278" r:id="rId122"/>
        </w:object>
      </w:r>
      <w:r w:rsidRPr="00BD0217">
        <w:rPr>
          <w:rFonts w:eastAsia="Times New Roman"/>
          <w:lang w:eastAsia="en-GB"/>
        </w:rPr>
        <w:t xml:space="preserve"> is computed assuming MPR=0dB, A-MPR=0dB, P-MPR=0dB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=0dB, where MPR , </w:t>
      </w:r>
      <w:r w:rsidRPr="00BD0217">
        <w:rPr>
          <w:rFonts w:eastAsia="Times New Roman"/>
          <w:lang w:eastAsia="en-GB"/>
        </w:rPr>
        <w:br/>
        <w:t xml:space="preserve">A-MPR, P-MPR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are defined in [6], </w:t>
      </w:r>
      <w:r w:rsidRPr="00BD0217">
        <w:rPr>
          <w:rFonts w:eastAsia="Times New Roman"/>
          <w:position w:val="-14"/>
          <w:lang w:eastAsia="en-GB"/>
        </w:rPr>
        <w:object w:dxaOrig="1240" w:dyaOrig="340">
          <v:shape id="_x0000_i1098" type="#_x0000_t75" style="width:61.8pt;height:16.65pt" o:ole="">
            <v:imagedata r:id="rId61" o:title=""/>
          </v:shape>
          <o:OLEObject Type="Embed" ProgID="Equation.3" ShapeID="_x0000_i1098" DrawAspect="Content" ObjectID="_1627525279" r:id="rId123"/>
        </w:object>
      </w:r>
      <w:r w:rsidRPr="00BD0217">
        <w:rPr>
          <w:rFonts w:eastAsia="Times New Roman"/>
          <w:lang w:eastAsia="en-GB"/>
        </w:rPr>
        <w:t xml:space="preserve">, </w:t>
      </w:r>
      <w:r w:rsidRPr="00BD0217">
        <w:rPr>
          <w:rFonts w:eastAsia="Times New Roman"/>
          <w:position w:val="-10"/>
          <w:lang w:eastAsia="en-GB"/>
        </w:rPr>
        <w:object w:dxaOrig="499" w:dyaOrig="300">
          <v:shape id="_x0000_i1099" type="#_x0000_t75" style="width:25.25pt;height:15.05pt" o:ole="">
            <v:imagedata r:id="rId63" o:title=""/>
          </v:shape>
          <o:OLEObject Type="Embed" ProgID="Equation.3" ShapeID="_x0000_i1099" DrawAspect="Content" ObjectID="_1627525280" r:id="rId124"/>
        </w:object>
      </w:r>
      <w:r w:rsidRPr="00BD0217">
        <w:rPr>
          <w:rFonts w:eastAsia="Times New Roman"/>
          <w:lang w:eastAsia="en-GB"/>
        </w:rPr>
        <w:t xml:space="preserve"> and </w:t>
      </w:r>
      <w:r w:rsidRPr="00BD0217">
        <w:rPr>
          <w:rFonts w:eastAsia="Times New Roman"/>
          <w:position w:val="-10"/>
          <w:lang w:eastAsia="en-GB"/>
        </w:rPr>
        <w:object w:dxaOrig="499" w:dyaOrig="300">
          <v:shape id="_x0000_i1100" type="#_x0000_t75" style="width:25.25pt;height:15.05pt" o:ole="">
            <v:imagedata r:id="rId34" o:title=""/>
          </v:shape>
          <o:OLEObject Type="Embed" ProgID="Equation.3" ShapeID="_x0000_i1100" DrawAspect="Content" ObjectID="_1627525281" r:id="rId125"/>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101" type="#_x0000_t75" style="width:40.85pt;height:16.1pt" o:ole="">
            <v:imagedata r:id="rId78" o:title=""/>
          </v:shape>
          <o:OLEObject Type="Embed" ProgID="Equation.3" ShapeID="_x0000_i1101" DrawAspect="Content" ObjectID="_1627525282" r:id="rId126"/>
        </w:object>
      </w:r>
      <w:r w:rsidRPr="00BD0217">
        <w:rPr>
          <w:rFonts w:eastAsia="Times New Roman"/>
          <w:lang w:eastAsia="en-GB"/>
        </w:rPr>
        <w:t xml:space="preserve">, </w:t>
      </w:r>
      <w:r w:rsidRPr="00BD0217">
        <w:rPr>
          <w:rFonts w:eastAsia="Times New Roman"/>
          <w:position w:val="-10"/>
          <w:lang w:eastAsia="en-GB"/>
        </w:rPr>
        <w:object w:dxaOrig="380" w:dyaOrig="300">
          <v:shape id="_x0000_i1102" type="#_x0000_t75" style="width:19.35pt;height:15.05pt" o:ole="">
            <v:imagedata r:id="rId65" o:title=""/>
          </v:shape>
          <o:OLEObject Type="Embed" ProgID="Equation.3" ShapeID="_x0000_i1102" DrawAspect="Content" ObjectID="_1627525283" r:id="rId127"/>
        </w:object>
      </w:r>
      <w:r w:rsidRPr="00BD0217">
        <w:rPr>
          <w:rFonts w:eastAsia="Times New Roman"/>
          <w:i/>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00" w:dyaOrig="279">
          <v:shape id="_x0000_i1103" type="#_x0000_t75" style="width:19.9pt;height:14.5pt" o:ole="">
            <v:imagedata r:id="rId87" o:title=""/>
          </v:shape>
          <o:OLEObject Type="Embed" ProgID="Equation.3" ShapeID="_x0000_i1103" DrawAspect="Content" ObjectID="_1627525284" r:id="rId128"/>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unable to determine whether there is a PUCCH transmission corresponding to PDSCH transmission(s) or not, or which PUCCH resource is used, in </w:t>
      </w:r>
      <w:proofErr w:type="spellStart"/>
      <w:r w:rsidRPr="00BD0217">
        <w:rPr>
          <w:rFonts w:eastAsia="Times New Roman"/>
          <w:lang w:eastAsia="en-GB"/>
        </w:rPr>
        <w:t>subframe</w:t>
      </w:r>
      <w:proofErr w:type="spellEnd"/>
      <w:r w:rsidRPr="00BD0217">
        <w:rPr>
          <w:rFonts w:eastAsia="Times New Roman"/>
          <w:lang w:eastAsia="en-GB"/>
        </w:rPr>
        <w:t xml:space="preserve"> </w:t>
      </w:r>
      <w:proofErr w:type="spellStart"/>
      <w:r w:rsidRPr="00BD0217">
        <w:rPr>
          <w:rFonts w:eastAsia="Times New Roman"/>
          <w:i/>
          <w:lang w:eastAsia="en-GB"/>
        </w:rPr>
        <w:t>i</w:t>
      </w:r>
      <w:proofErr w:type="spellEnd"/>
      <w:r w:rsidRPr="00BD0217">
        <w:rPr>
          <w:rFonts w:eastAsia="Times New Roman"/>
          <w:lang w:eastAsia="en-GB"/>
        </w:rPr>
        <w:t xml:space="preserve"> for the primary cell, before generating power headroom for a Type 2 report, upon (E)PDCCH detection, with the following conditions:</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if</w:t>
      </w:r>
      <w:proofErr w:type="gramEnd"/>
      <w:r w:rsidRPr="00BD0217">
        <w:rPr>
          <w:rFonts w:eastAsia="Times New Roman"/>
          <w:lang w:eastAsia="en-GB"/>
        </w:rPr>
        <w:t xml:space="preserve"> both PUCCH format 1b with channel selection and </w:t>
      </w:r>
      <w:proofErr w:type="spellStart"/>
      <w:r w:rsidRPr="00BD0217">
        <w:rPr>
          <w:rFonts w:eastAsia="Times New Roman"/>
          <w:i/>
          <w:lang w:eastAsia="en-GB"/>
        </w:rPr>
        <w:t>simultaneousPUCCH</w:t>
      </w:r>
      <w:proofErr w:type="spellEnd"/>
      <w:r w:rsidRPr="00BD0217">
        <w:rPr>
          <w:rFonts w:eastAsia="Times New Roman"/>
          <w:i/>
          <w:lang w:eastAsia="en-GB"/>
        </w:rPr>
        <w:t>-PUSCH</w:t>
      </w:r>
      <w:r w:rsidRPr="00BD0217">
        <w:rPr>
          <w:rFonts w:eastAsia="Times New Roman"/>
          <w:lang w:eastAsia="en-GB"/>
        </w:rPr>
        <w:t xml:space="preserve"> are configured for the UE, or</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lastRenderedPageBreak/>
        <w:t>-</w:t>
      </w:r>
      <w:r w:rsidRPr="00BD0217">
        <w:rPr>
          <w:rFonts w:eastAsia="Times New Roman"/>
          <w:lang w:eastAsia="en-GB"/>
        </w:rPr>
        <w:tab/>
      </w:r>
      <w:proofErr w:type="gramStart"/>
      <w:r w:rsidRPr="00BD0217">
        <w:rPr>
          <w:rFonts w:eastAsia="Times New Roman"/>
          <w:lang w:eastAsia="en-GB"/>
        </w:rPr>
        <w:t>if</w:t>
      </w:r>
      <w:proofErr w:type="gramEnd"/>
      <w:r w:rsidRPr="00BD0217">
        <w:rPr>
          <w:rFonts w:eastAsia="Times New Roman"/>
          <w:lang w:eastAsia="en-GB"/>
        </w:rPr>
        <w:t xml:space="preserve"> PUCCH format 1b with channel selection is used for HARQ-ACK feedback for the UE configured with PUCCH format 3 and </w:t>
      </w:r>
      <w:proofErr w:type="spellStart"/>
      <w:r w:rsidRPr="00BD0217">
        <w:rPr>
          <w:rFonts w:eastAsia="Times New Roman"/>
          <w:i/>
          <w:lang w:eastAsia="en-GB"/>
        </w:rPr>
        <w:t>simultaneousPUCCH</w:t>
      </w:r>
      <w:proofErr w:type="spellEnd"/>
      <w:r w:rsidRPr="00BD0217">
        <w:rPr>
          <w:rFonts w:eastAsia="Times New Roman"/>
          <w:i/>
          <w:lang w:eastAsia="en-GB"/>
        </w:rPr>
        <w:t>-PUSCH</w:t>
      </w:r>
      <w:r w:rsidRPr="00BD0217">
        <w:rPr>
          <w:rFonts w:eastAsia="Times New Roman"/>
          <w:lang w:eastAsia="en-GB"/>
        </w:rPr>
        <w:t xml:space="preserve"> are configured,</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t>then</w:t>
      </w:r>
      <w:proofErr w:type="gramEnd"/>
      <w:r w:rsidRPr="00BD0217">
        <w:rPr>
          <w:rFonts w:eastAsia="Times New Roman"/>
          <w:lang w:eastAsia="en-GB"/>
        </w:rPr>
        <w:t>, UE is allowed to compute power headroom for a Type 2 using</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100" w:dyaOrig="820">
          <v:shape id="_x0000_i1104" type="#_x0000_t75" style="width:375.05pt;height:37.6pt" o:ole="">
            <v:imagedata r:id="rId90" o:title=""/>
          </v:shape>
          <o:OLEObject Type="Embed" ProgID="Equation.3" ShapeID="_x0000_i1104" DrawAspect="Content" ObjectID="_1627525285" r:id="rId129"/>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999" w:dyaOrig="320">
          <v:shape id="_x0000_i1105" type="#_x0000_t75" style="width:50.5pt;height:16.1pt" o:ole="">
            <v:imagedata r:id="rId92" o:title=""/>
          </v:shape>
          <o:OLEObject Type="Embed" ProgID="Equation.3" ShapeID="_x0000_i1105" DrawAspect="Content" ObjectID="_1627525286" r:id="rId130"/>
        </w:object>
      </w:r>
      <w:r w:rsidRPr="00BD0217">
        <w:rPr>
          <w:rFonts w:eastAsia="Times New Roman"/>
          <w:lang w:eastAsia="en-GB"/>
        </w:rPr>
        <w:t xml:space="preserve">, </w:t>
      </w:r>
      <w:r w:rsidRPr="00BD0217">
        <w:rPr>
          <w:rFonts w:eastAsia="Times New Roman"/>
          <w:position w:val="-12"/>
          <w:lang w:eastAsia="en-GB"/>
        </w:rPr>
        <w:object w:dxaOrig="1140" w:dyaOrig="320">
          <v:shape id="_x0000_i1106" type="#_x0000_t75" style="width:56.95pt;height:16.1pt" o:ole="">
            <v:imagedata r:id="rId24" o:title=""/>
          </v:shape>
          <o:OLEObject Type="Embed" ProgID="Equation.3" ShapeID="_x0000_i1106" DrawAspect="Content" ObjectID="_1627525287" r:id="rId131"/>
        </w:object>
      </w:r>
      <w:r w:rsidRPr="00BD0217">
        <w:rPr>
          <w:rFonts w:eastAsia="Times New Roman"/>
          <w:lang w:eastAsia="en-GB"/>
        </w:rPr>
        <w:t xml:space="preserve">, </w:t>
      </w:r>
      <w:r w:rsidRPr="00BD0217">
        <w:rPr>
          <w:rFonts w:eastAsia="Times New Roman"/>
          <w:position w:val="-14"/>
          <w:lang w:eastAsia="en-GB"/>
        </w:rPr>
        <w:object w:dxaOrig="1280" w:dyaOrig="340">
          <v:shape id="_x0000_i1107" type="#_x0000_t75" style="width:63.95pt;height:16.65pt" o:ole="">
            <v:imagedata r:id="rId26" o:title=""/>
          </v:shape>
          <o:OLEObject Type="Embed" ProgID="Equation.3" ShapeID="_x0000_i1107" DrawAspect="Content" ObjectID="_1627525288" r:id="rId132"/>
        </w:object>
      </w:r>
      <w:r w:rsidRPr="00BD0217">
        <w:rPr>
          <w:rFonts w:eastAsia="Times New Roman"/>
          <w:lang w:eastAsia="en-GB"/>
        </w:rPr>
        <w:t xml:space="preserve">, </w:t>
      </w:r>
      <w:r w:rsidRPr="00BD0217">
        <w:rPr>
          <w:rFonts w:eastAsia="Times New Roman"/>
          <w:position w:val="-10"/>
          <w:lang w:eastAsia="en-GB"/>
        </w:rPr>
        <w:object w:dxaOrig="540" w:dyaOrig="300">
          <v:shape id="_x0000_i1108" type="#_x0000_t75" style="width:26.85pt;height:15.05pt" o:ole="">
            <v:imagedata r:id="rId28" o:title=""/>
          </v:shape>
          <o:OLEObject Type="Embed" ProgID="Equation.3" ShapeID="_x0000_i1108" DrawAspect="Content" ObjectID="_1627525289" r:id="rId133"/>
        </w:object>
      </w:r>
      <w:r w:rsidRPr="00BD0217">
        <w:rPr>
          <w:rFonts w:eastAsia="Times New Roman"/>
          <w:lang w:eastAsia="en-GB"/>
        </w:rPr>
        <w:t>,</w:t>
      </w:r>
      <w:r w:rsidRPr="00BD0217">
        <w:rPr>
          <w:rFonts w:eastAsia="Times New Roman"/>
          <w:i/>
          <w:lang w:eastAsia="en-GB"/>
        </w:rPr>
        <w:t xml:space="preserve"> </w:t>
      </w:r>
      <w:r w:rsidRPr="00BD0217">
        <w:rPr>
          <w:rFonts w:eastAsia="Times New Roman"/>
          <w:position w:val="-14"/>
          <w:lang w:eastAsia="en-GB"/>
        </w:rPr>
        <w:object w:dxaOrig="760" w:dyaOrig="380">
          <v:shape id="_x0000_i1109" type="#_x0000_t75" style="width:33.3pt;height:16.65pt" o:ole="">
            <v:imagedata r:id="rId44" o:title=""/>
          </v:shape>
          <o:OLEObject Type="Embed" ProgID="Equation.3" ShapeID="_x0000_i1109" DrawAspect="Content" ObjectID="_1627525290" r:id="rId134"/>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110" type="#_x0000_t75" style="width:25.25pt;height:15.05pt" o:ole="">
            <v:imagedata r:id="rId34" o:title=""/>
          </v:shape>
          <o:OLEObject Type="Embed" ProgID="Equation.3" ShapeID="_x0000_i1110" DrawAspect="Content" ObjectID="_1627525291" r:id="rId135"/>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111" type="#_x0000_t75" style="width:40.85pt;height:16.1pt" o:ole="">
            <v:imagedata r:id="rId78" o:title=""/>
          </v:shape>
          <o:OLEObject Type="Embed" ProgID="Equation.3" ShapeID="_x0000_i1111" DrawAspect="Content" ObjectID="_1627525292" r:id="rId136"/>
        </w:object>
      </w:r>
      <w:r w:rsidRPr="00BD0217">
        <w:rPr>
          <w:rFonts w:eastAsia="Times New Roman"/>
          <w:lang w:eastAsia="en-GB"/>
        </w:rPr>
        <w:t xml:space="preserve">, </w:t>
      </w:r>
      <w:r w:rsidRPr="00BD0217">
        <w:rPr>
          <w:rFonts w:eastAsia="Times New Roman"/>
          <w:position w:val="-10"/>
          <w:lang w:eastAsia="en-GB"/>
        </w:rPr>
        <w:object w:dxaOrig="380" w:dyaOrig="300">
          <v:shape id="_x0000_i1112" type="#_x0000_t75" style="width:19.35pt;height:15.05pt" o:ole="">
            <v:imagedata r:id="rId65" o:title=""/>
          </v:shape>
          <o:OLEObject Type="Embed" ProgID="Equation.3" ShapeID="_x0000_i1112" DrawAspect="Content" ObjectID="_1627525293" r:id="rId137"/>
        </w:object>
      </w:r>
      <w:r w:rsidRPr="00BD0217">
        <w:rPr>
          <w:rFonts w:eastAsia="Times New Roman"/>
          <w:i/>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00" w:dyaOrig="279">
          <v:shape id="_x0000_i1113" type="#_x0000_t75" style="width:19.9pt;height:14.5pt" o:ole="">
            <v:imagedata r:id="rId87" o:title=""/>
          </v:shape>
          <o:OLEObject Type="Embed" ProgID="Equation.3" ShapeID="_x0000_i1113" DrawAspect="Content" ObjectID="_1627525294" r:id="rId138"/>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Type 3:</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Computation of power headroom for Type 3 report is described in </w:t>
      </w:r>
      <w:proofErr w:type="spellStart"/>
      <w:r w:rsidRPr="00BD0217">
        <w:rPr>
          <w:rFonts w:eastAsia="Times New Roman"/>
          <w:lang w:eastAsia="en-GB"/>
        </w:rPr>
        <w:t>Subclause</w:t>
      </w:r>
      <w:proofErr w:type="spellEnd"/>
      <w:r w:rsidRPr="00BD0217">
        <w:rPr>
          <w:rFonts w:eastAsia="Times New Roman"/>
          <w:lang w:eastAsia="en-GB"/>
        </w:rPr>
        <w:t xml:space="preserve"> 5.1.3.2.</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MS Mincho" w:hint="eastAsia"/>
          <w:lang w:eastAsia="en-GB"/>
        </w:rPr>
        <w:t>T</w:t>
      </w:r>
      <w:r w:rsidRPr="00BD0217">
        <w:rPr>
          <w:rFonts w:eastAsia="Times New Roman"/>
          <w:lang w:eastAsia="en-GB"/>
        </w:rPr>
        <w:t>he power headroom shall be rounded to the closest value in the range [40; -23] dB with steps of 1 dB</w:t>
      </w:r>
      <w:r w:rsidRPr="00BD0217">
        <w:rPr>
          <w:rFonts w:eastAsia="MS Mincho" w:hint="eastAsia"/>
          <w:lang w:eastAsia="en-GB"/>
        </w:rPr>
        <w:t xml:space="preserve"> and </w:t>
      </w:r>
      <w:r w:rsidRPr="00BD0217">
        <w:rPr>
          <w:rFonts w:eastAsia="Times New Roman"/>
          <w:lang w:eastAsia="en-GB"/>
        </w:rPr>
        <w:t xml:space="preserve">is delivered by the physical layer to higher layers. </w:t>
      </w:r>
    </w:p>
    <w:p w:rsidR="00BD0217" w:rsidRPr="00BD0217" w:rsidRDefault="00BD0217" w:rsidP="00BD0217">
      <w:pPr>
        <w:overflowPunct w:val="0"/>
        <w:autoSpaceDE w:val="0"/>
        <w:autoSpaceDN w:val="0"/>
        <w:adjustRightInd w:val="0"/>
        <w:spacing w:after="0"/>
        <w:textAlignment w:val="baseline"/>
        <w:rPr>
          <w:rFonts w:eastAsia="Times New Roman"/>
          <w:lang w:eastAsia="en-GB"/>
        </w:rPr>
      </w:pPr>
      <w:r w:rsidRPr="00BD0217">
        <w:rPr>
          <w:rFonts w:eastAsia="Times New Roman"/>
          <w:lang w:eastAsia="en-GB"/>
        </w:rPr>
        <w:t xml:space="preserve">If the UE is configured with higher layer parameter </w:t>
      </w:r>
      <w:r w:rsidRPr="00BD0217">
        <w:rPr>
          <w:rFonts w:eastAsia="Times New Roman"/>
          <w:i/>
          <w:lang w:eastAsia="en-GB"/>
        </w:rPr>
        <w:t>UplinkPowerControlDedicated</w:t>
      </w:r>
      <w:r w:rsidRPr="00BD0217">
        <w:rPr>
          <w:rFonts w:eastAsia="Times New Roman" w:hint="eastAsia"/>
          <w:i/>
          <w:lang w:eastAsia="zh-CN"/>
        </w:rPr>
        <w:t>-v12x</w:t>
      </w:r>
      <w:r w:rsidRPr="00BD0217">
        <w:rPr>
          <w:rFonts w:eastAsia="宋体" w:hint="eastAsia"/>
          <w:i/>
          <w:lang w:eastAsia="zh-CN"/>
        </w:rPr>
        <w:t>0</w:t>
      </w:r>
      <w:r w:rsidRPr="00BD0217">
        <w:rPr>
          <w:rFonts w:eastAsia="Times New Roman"/>
          <w:i/>
          <w:lang w:eastAsia="en-GB"/>
        </w:rPr>
        <w:t xml:space="preserve"> </w:t>
      </w:r>
      <w:r w:rsidRPr="00BD0217">
        <w:rPr>
          <w:rFonts w:eastAsia="Times New Roman"/>
          <w:lang w:eastAsia="en-GB"/>
        </w:rPr>
        <w:t xml:space="preserve">for serving cell </w:t>
      </w:r>
      <w:r w:rsidRPr="00BD0217">
        <w:rPr>
          <w:rFonts w:eastAsia="Times New Roman"/>
          <w:position w:val="-6"/>
          <w:lang w:eastAsia="en-GB"/>
        </w:rPr>
        <w:object w:dxaOrig="160" w:dyaOrig="200">
          <v:shape id="_x0000_i1114" type="#_x0000_t75" style="width:7.5pt;height:10.2pt" o:ole="">
            <v:imagedata r:id="rId139" o:title=""/>
          </v:shape>
          <o:OLEObject Type="Embed" ProgID="Equation.3" ShapeID="_x0000_i1114" DrawAspect="Content" ObjectID="_1627525295" r:id="rId140"/>
        </w:object>
      </w:r>
      <w:r w:rsidRPr="00BD0217">
        <w:rPr>
          <w:rFonts w:eastAsia="Times New Roman"/>
          <w:lang w:eastAsia="en-GB"/>
        </w:rPr>
        <w:t xml:space="preserve"> and if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115" type="#_x0000_t75" style="width:7.5pt;height:11.8pt" o:ole="">
            <v:imagedata r:id="rId17" o:title=""/>
          </v:shape>
          <o:OLEObject Type="Embed" ProgID="Equation.3" ShapeID="_x0000_i1115" DrawAspect="Content" ObjectID="_1627525296" r:id="rId141"/>
        </w:object>
      </w:r>
      <w:r w:rsidRPr="00BD0217">
        <w:rPr>
          <w:rFonts w:eastAsia="Times New Roman"/>
          <w:lang w:eastAsia="en-GB"/>
        </w:rPr>
        <w:t xml:space="preserve"> belongs to uplink power control </w:t>
      </w:r>
      <w:proofErr w:type="spellStart"/>
      <w:r w:rsidRPr="00BD0217">
        <w:rPr>
          <w:rFonts w:eastAsia="Times New Roman"/>
          <w:lang w:eastAsia="en-GB"/>
        </w:rPr>
        <w:t>subframe</w:t>
      </w:r>
      <w:proofErr w:type="spellEnd"/>
      <w:r w:rsidRPr="00BD0217">
        <w:rPr>
          <w:rFonts w:eastAsia="Times New Roman"/>
          <w:lang w:eastAsia="en-GB"/>
        </w:rPr>
        <w:t xml:space="preserve"> set 2 as indicated by the higher layer parameter</w:t>
      </w:r>
      <w:r w:rsidRPr="00BD0217">
        <w:rPr>
          <w:rFonts w:eastAsia="宋体" w:hint="eastAsia"/>
          <w:lang w:eastAsia="zh-CN"/>
        </w:rPr>
        <w:t xml:space="preserve"> </w:t>
      </w:r>
      <w:r w:rsidRPr="00BD0217">
        <w:rPr>
          <w:rFonts w:eastAsia="宋体" w:hint="eastAsia"/>
          <w:i/>
          <w:lang w:eastAsia="zh-CN"/>
        </w:rPr>
        <w:t>tpc-SubframeSet</w:t>
      </w:r>
      <w:r w:rsidRPr="00BD0217">
        <w:rPr>
          <w:rFonts w:eastAsia="宋体"/>
          <w:i/>
          <w:lang w:eastAsia="zh-CN"/>
        </w:rPr>
        <w:t>-r12,</w:t>
      </w:r>
      <w:r w:rsidRPr="00BD0217">
        <w:rPr>
          <w:rFonts w:eastAsia="宋体"/>
          <w:lang w:eastAsia="zh-CN"/>
        </w:rPr>
        <w:t xml:space="preserve"> the UE shall use </w:t>
      </w:r>
      <w:r w:rsidRPr="00BD0217">
        <w:rPr>
          <w:rFonts w:eastAsia="Times New Roman"/>
          <w:position w:val="-14"/>
          <w:lang w:eastAsia="en-GB"/>
        </w:rPr>
        <w:object w:dxaOrig="660" w:dyaOrig="380">
          <v:shape id="_x0000_i1116" type="#_x0000_t75" style="width:32.8pt;height:19.35pt" o:ole="">
            <v:imagedata r:id="rId142" o:title=""/>
          </v:shape>
          <o:OLEObject Type="Embed" ProgID="Equation.3" ShapeID="_x0000_i1116" DrawAspect="Content" ObjectID="_1627525297" r:id="rId143"/>
        </w:object>
      </w:r>
      <w:r w:rsidRPr="00BD0217">
        <w:rPr>
          <w:rFonts w:eastAsia="Times New Roman"/>
          <w:lang w:eastAsia="en-GB"/>
        </w:rPr>
        <w:t xml:space="preserve"> instead of </w:t>
      </w:r>
      <w:r w:rsidRPr="00BD0217">
        <w:rPr>
          <w:rFonts w:eastAsia="Times New Roman"/>
          <w:position w:val="-10"/>
          <w:lang w:eastAsia="en-GB"/>
        </w:rPr>
        <w:object w:dxaOrig="480" w:dyaOrig="300">
          <v:shape id="_x0000_i1117" type="#_x0000_t75" style="width:27.4pt;height:17.75pt" o:ole="">
            <v:imagedata r:id="rId144" o:title=""/>
          </v:shape>
          <o:OLEObject Type="Embed" ProgID="Equation.3" ShapeID="_x0000_i1117" DrawAspect="Content" ObjectID="_1627525298" r:id="rId145"/>
        </w:object>
      </w:r>
      <w:r w:rsidRPr="00BD0217">
        <w:rPr>
          <w:rFonts w:eastAsia="Times New Roman"/>
          <w:lang w:eastAsia="en-GB"/>
        </w:rPr>
        <w:t xml:space="preserve">to compute </w:t>
      </w:r>
      <w:r w:rsidRPr="00BD0217">
        <w:rPr>
          <w:rFonts w:eastAsia="Times New Roman"/>
          <w:position w:val="-14"/>
          <w:lang w:eastAsia="en-GB"/>
        </w:rPr>
        <w:object w:dxaOrig="1160" w:dyaOrig="380">
          <v:shape id="_x0000_i1118" type="#_x0000_t75" style="width:58.05pt;height:19.35pt" o:ole="">
            <v:imagedata r:id="rId146" o:title=""/>
          </v:shape>
          <o:OLEObject Type="Embed" ProgID="Equation.3" ShapeID="_x0000_i1118" DrawAspect="Content" ObjectID="_1627525299" r:id="rId147"/>
        </w:object>
      </w:r>
      <w:r w:rsidRPr="00BD0217">
        <w:rPr>
          <w:rFonts w:eastAsia="Times New Roman"/>
          <w:lang w:eastAsia="en-GB"/>
        </w:rPr>
        <w:t xml:space="preserve">and </w:t>
      </w:r>
      <w:r w:rsidRPr="00BD0217">
        <w:rPr>
          <w:rFonts w:eastAsia="Times New Roman"/>
          <w:position w:val="-14"/>
          <w:lang w:eastAsia="en-GB"/>
        </w:rPr>
        <w:object w:dxaOrig="1180" w:dyaOrig="380">
          <v:shape id="_x0000_i1119" type="#_x0000_t75" style="width:58.55pt;height:19.35pt" o:ole="">
            <v:imagedata r:id="rId148" o:title=""/>
          </v:shape>
          <o:OLEObject Type="Embed" ProgID="Equation.3" ShapeID="_x0000_i1119" DrawAspect="Content" ObjectID="_1627525300" r:id="rId149"/>
        </w:object>
      </w:r>
      <w:r w:rsidRPr="00BD0217">
        <w:rPr>
          <w:rFonts w:eastAsia="Times New Roman"/>
          <w:lang w:eastAsia="en-GB"/>
        </w:rPr>
        <w:t xml:space="preserve"> for </w:t>
      </w:r>
      <w:proofErr w:type="spellStart"/>
      <w:r w:rsidRPr="00BD0217">
        <w:rPr>
          <w:rFonts w:eastAsia="Times New Roman"/>
          <w:lang w:eastAsia="en-GB"/>
        </w:rPr>
        <w:t>subframe</w:t>
      </w:r>
      <w:proofErr w:type="spellEnd"/>
      <w:r w:rsidRPr="00BD0217">
        <w:rPr>
          <w:rFonts w:eastAsia="Times New Roman"/>
          <w:lang w:eastAsia="en-GB"/>
        </w:rPr>
        <w:t xml:space="preserve"> </w:t>
      </w:r>
      <w:proofErr w:type="spellStart"/>
      <w:r w:rsidRPr="00BD0217">
        <w:rPr>
          <w:rFonts w:eastAsia="Times New Roman"/>
          <w:i/>
          <w:lang w:eastAsia="en-GB"/>
        </w:rPr>
        <w:t>i</w:t>
      </w:r>
      <w:proofErr w:type="spellEnd"/>
      <w:r w:rsidRPr="00BD0217">
        <w:rPr>
          <w:rFonts w:eastAsia="Times New Roman"/>
          <w:lang w:eastAsia="en-GB"/>
        </w:rPr>
        <w:t xml:space="preserve"> and serving cell </w:t>
      </w:r>
      <w:r w:rsidRPr="00BD0217">
        <w:rPr>
          <w:rFonts w:eastAsia="Times New Roman"/>
          <w:position w:val="-6"/>
          <w:lang w:eastAsia="en-GB"/>
        </w:rPr>
        <w:object w:dxaOrig="160" w:dyaOrig="200">
          <v:shape id="_x0000_i1120" type="#_x0000_t75" style="width:8.6pt;height:10.2pt" o:ole="">
            <v:imagedata r:id="rId14" o:title=""/>
          </v:shape>
          <o:OLEObject Type="Embed" ProgID="Equation.3" ShapeID="_x0000_i1120" DrawAspect="Content" ObjectID="_1627525301" r:id="rId150"/>
        </w:object>
      </w:r>
      <w:r w:rsidRPr="00BD0217">
        <w:rPr>
          <w:rFonts w:eastAsia="Times New Roman"/>
          <w:lang w:eastAsia="en-GB"/>
        </w:rPr>
        <w:t xml:space="preserve">, where </w:t>
      </w:r>
      <w:r w:rsidRPr="00BD0217">
        <w:rPr>
          <w:rFonts w:eastAsia="Times New Roman"/>
          <w:position w:val="-14"/>
          <w:lang w:eastAsia="en-GB"/>
        </w:rPr>
        <w:object w:dxaOrig="660" w:dyaOrig="380">
          <v:shape id="_x0000_i1121" type="#_x0000_t75" style="width:32.8pt;height:19.35pt" o:ole="">
            <v:imagedata r:id="rId142" o:title=""/>
          </v:shape>
          <o:OLEObject Type="Embed" ProgID="Equation.3" ShapeID="_x0000_i1121" DrawAspect="Content" ObjectID="_1627525302" r:id="rId151"/>
        </w:object>
      </w:r>
      <w:r w:rsidRPr="00BD0217">
        <w:rPr>
          <w:rFonts w:eastAsia="Times New Roman"/>
          <w:lang w:eastAsia="en-GB"/>
        </w:rPr>
        <w:t xml:space="preserve"> is defined in </w:t>
      </w:r>
      <w:proofErr w:type="spellStart"/>
      <w:r w:rsidRPr="00BD0217">
        <w:rPr>
          <w:rFonts w:eastAsia="Times New Roman"/>
          <w:lang w:eastAsia="en-GB"/>
        </w:rPr>
        <w:t>Subclause</w:t>
      </w:r>
      <w:proofErr w:type="spellEnd"/>
      <w:r w:rsidRPr="00BD0217">
        <w:rPr>
          <w:rFonts w:eastAsia="Times New Roman"/>
          <w:lang w:eastAsia="en-GB"/>
        </w:rPr>
        <w:t xml:space="preserve"> 5.1.1.1.</w:t>
      </w:r>
    </w:p>
    <w:p w:rsidR="00330A9B" w:rsidRPr="00180AF2" w:rsidRDefault="00330A9B" w:rsidP="00330A9B">
      <w:pPr>
        <w:jc w:val="center"/>
        <w:rPr>
          <w:b/>
          <w:iCs/>
          <w:color w:val="FF0000"/>
          <w:sz w:val="28"/>
        </w:rPr>
      </w:pPr>
      <w:r w:rsidRPr="0074098C">
        <w:rPr>
          <w:b/>
          <w:iCs/>
          <w:color w:val="FF0000"/>
          <w:sz w:val="28"/>
        </w:rPr>
        <w:t>&lt;Unchanged parts are omitted&gt;</w:t>
      </w:r>
    </w:p>
    <w:p w:rsidR="006C65E7" w:rsidRDefault="006C65E7" w:rsidP="00CE0992">
      <w:pPr>
        <w:jc w:val="center"/>
        <w:rPr>
          <w:noProof/>
        </w:rPr>
      </w:pPr>
    </w:p>
    <w:sectPr w:rsidR="006C65E7" w:rsidSect="000B7FED">
      <w:headerReference w:type="default" r:id="rId1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F12" w:rsidRDefault="005A2F12">
      <w:r>
        <w:separator/>
      </w:r>
    </w:p>
  </w:endnote>
  <w:endnote w:type="continuationSeparator" w:id="0">
    <w:p w:rsidR="005A2F12" w:rsidRDefault="005A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F12" w:rsidRDefault="005A2F12">
      <w:r>
        <w:separator/>
      </w:r>
    </w:p>
  </w:footnote>
  <w:footnote w:type="continuationSeparator" w:id="0">
    <w:p w:rsidR="005A2F12" w:rsidRDefault="005A2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217" w:rsidRDefault="00BD021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0462CF1"/>
    <w:multiLevelType w:val="multilevel"/>
    <w:tmpl w:val="60462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6F"/>
    <w:rsid w:val="00022E4A"/>
    <w:rsid w:val="00033E20"/>
    <w:rsid w:val="00065677"/>
    <w:rsid w:val="000A36BD"/>
    <w:rsid w:val="000A6394"/>
    <w:rsid w:val="000B7FED"/>
    <w:rsid w:val="000C038A"/>
    <w:rsid w:val="000C6598"/>
    <w:rsid w:val="00145D43"/>
    <w:rsid w:val="00180AF2"/>
    <w:rsid w:val="00192402"/>
    <w:rsid w:val="00192C46"/>
    <w:rsid w:val="001A08B3"/>
    <w:rsid w:val="001A7B60"/>
    <w:rsid w:val="001B52F0"/>
    <w:rsid w:val="001B7A65"/>
    <w:rsid w:val="001D603C"/>
    <w:rsid w:val="001E41F3"/>
    <w:rsid w:val="0026004D"/>
    <w:rsid w:val="002640DD"/>
    <w:rsid w:val="00270F90"/>
    <w:rsid w:val="00275D12"/>
    <w:rsid w:val="00284FEB"/>
    <w:rsid w:val="002860C4"/>
    <w:rsid w:val="002B5741"/>
    <w:rsid w:val="002C4ACC"/>
    <w:rsid w:val="002E1135"/>
    <w:rsid w:val="00305409"/>
    <w:rsid w:val="00330A9B"/>
    <w:rsid w:val="003609EF"/>
    <w:rsid w:val="0036231A"/>
    <w:rsid w:val="00366225"/>
    <w:rsid w:val="00374DD4"/>
    <w:rsid w:val="00391626"/>
    <w:rsid w:val="003A443B"/>
    <w:rsid w:val="003E1A36"/>
    <w:rsid w:val="003E21BE"/>
    <w:rsid w:val="00402B90"/>
    <w:rsid w:val="00410371"/>
    <w:rsid w:val="004242F1"/>
    <w:rsid w:val="00455BEC"/>
    <w:rsid w:val="004574A1"/>
    <w:rsid w:val="004B75B7"/>
    <w:rsid w:val="005000CC"/>
    <w:rsid w:val="0051580D"/>
    <w:rsid w:val="00546E02"/>
    <w:rsid w:val="00547111"/>
    <w:rsid w:val="00592D74"/>
    <w:rsid w:val="005A2F12"/>
    <w:rsid w:val="005D1A6E"/>
    <w:rsid w:val="005D7896"/>
    <w:rsid w:val="005E2C44"/>
    <w:rsid w:val="00621188"/>
    <w:rsid w:val="006257ED"/>
    <w:rsid w:val="00632A66"/>
    <w:rsid w:val="00674D19"/>
    <w:rsid w:val="00695808"/>
    <w:rsid w:val="006B46FB"/>
    <w:rsid w:val="006C65E7"/>
    <w:rsid w:val="006E21FB"/>
    <w:rsid w:val="006F6A3C"/>
    <w:rsid w:val="00731AA2"/>
    <w:rsid w:val="00733EEA"/>
    <w:rsid w:val="00792342"/>
    <w:rsid w:val="0079468D"/>
    <w:rsid w:val="007977A8"/>
    <w:rsid w:val="007A2CB9"/>
    <w:rsid w:val="007B512A"/>
    <w:rsid w:val="007C2097"/>
    <w:rsid w:val="007D6A07"/>
    <w:rsid w:val="007F7259"/>
    <w:rsid w:val="008039DA"/>
    <w:rsid w:val="008040A8"/>
    <w:rsid w:val="008279FA"/>
    <w:rsid w:val="0083667C"/>
    <w:rsid w:val="00851335"/>
    <w:rsid w:val="008626E7"/>
    <w:rsid w:val="00870EE7"/>
    <w:rsid w:val="00870F06"/>
    <w:rsid w:val="00871384"/>
    <w:rsid w:val="008863B9"/>
    <w:rsid w:val="0089681B"/>
    <w:rsid w:val="008A45A6"/>
    <w:rsid w:val="008B0DA8"/>
    <w:rsid w:val="008B7044"/>
    <w:rsid w:val="008E16E0"/>
    <w:rsid w:val="008F686C"/>
    <w:rsid w:val="009148DE"/>
    <w:rsid w:val="00941E30"/>
    <w:rsid w:val="009430B4"/>
    <w:rsid w:val="0096474A"/>
    <w:rsid w:val="009777D9"/>
    <w:rsid w:val="00991B88"/>
    <w:rsid w:val="009A5753"/>
    <w:rsid w:val="009A579D"/>
    <w:rsid w:val="009C3844"/>
    <w:rsid w:val="009E3297"/>
    <w:rsid w:val="009E43D1"/>
    <w:rsid w:val="009F734F"/>
    <w:rsid w:val="00A246B6"/>
    <w:rsid w:val="00A47E70"/>
    <w:rsid w:val="00A50CF0"/>
    <w:rsid w:val="00A71131"/>
    <w:rsid w:val="00A7671C"/>
    <w:rsid w:val="00AA2CBC"/>
    <w:rsid w:val="00AC5820"/>
    <w:rsid w:val="00AD1CD8"/>
    <w:rsid w:val="00B258BB"/>
    <w:rsid w:val="00B67B97"/>
    <w:rsid w:val="00B968C8"/>
    <w:rsid w:val="00BA3EC5"/>
    <w:rsid w:val="00BA51D9"/>
    <w:rsid w:val="00BB5DFC"/>
    <w:rsid w:val="00BC6F38"/>
    <w:rsid w:val="00BD0217"/>
    <w:rsid w:val="00BD279D"/>
    <w:rsid w:val="00BD6BB8"/>
    <w:rsid w:val="00BF65A2"/>
    <w:rsid w:val="00C04B77"/>
    <w:rsid w:val="00C66BA2"/>
    <w:rsid w:val="00C67507"/>
    <w:rsid w:val="00C92497"/>
    <w:rsid w:val="00C95985"/>
    <w:rsid w:val="00CB14D4"/>
    <w:rsid w:val="00CB5EFF"/>
    <w:rsid w:val="00CC5026"/>
    <w:rsid w:val="00CC68D0"/>
    <w:rsid w:val="00CE0992"/>
    <w:rsid w:val="00D03F9A"/>
    <w:rsid w:val="00D06D51"/>
    <w:rsid w:val="00D24991"/>
    <w:rsid w:val="00D50255"/>
    <w:rsid w:val="00D66520"/>
    <w:rsid w:val="00D739ED"/>
    <w:rsid w:val="00D92063"/>
    <w:rsid w:val="00DE34CF"/>
    <w:rsid w:val="00E13F3D"/>
    <w:rsid w:val="00E33CB0"/>
    <w:rsid w:val="00E34898"/>
    <w:rsid w:val="00E477BE"/>
    <w:rsid w:val="00E86055"/>
    <w:rsid w:val="00E93061"/>
    <w:rsid w:val="00EB09B7"/>
    <w:rsid w:val="00ED72AA"/>
    <w:rsid w:val="00EE7D7C"/>
    <w:rsid w:val="00F15D43"/>
    <w:rsid w:val="00F21312"/>
    <w:rsid w:val="00F24780"/>
    <w:rsid w:val="00F25D98"/>
    <w:rsid w:val="00F300FB"/>
    <w:rsid w:val="00F50C65"/>
    <w:rsid w:val="00FB6386"/>
    <w:rsid w:val="00FD7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B1Zchn">
    <w:name w:val="B1 Zchn"/>
    <w:link w:val="B1"/>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6C65E7"/>
    <w:rPr>
      <w:rFonts w:ascii="Calibri" w:eastAsia="Calibri" w:hAnsi="Calibri"/>
      <w:sz w:val="22"/>
      <w:szCs w:val="22"/>
      <w:lang w:val="x-none" w:eastAsia="en-US"/>
    </w:rPr>
  </w:style>
  <w:style w:type="paragraph" w:styleId="Caption">
    <w:name w:val="caption"/>
    <w:aliases w:val="cap,cap Char,Caption Char,Caption Char1 Char,cap Char Char1,Caption Char Char1 Char,cap Char2,条目"/>
    <w:basedOn w:val="Normal"/>
    <w:next w:val="Normal"/>
    <w:link w:val="CaptionChar1"/>
    <w:qFormat/>
    <w:rsid w:val="0079468D"/>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rsid w:val="0079468D"/>
    <w:rPr>
      <w:rFonts w:ascii="Times New Roman" w:eastAsia="Times New Roman" w:hAnsi="Times New Roman"/>
      <w:b/>
      <w:lang w:val="en-GB" w:eastAsia="ar-SA"/>
    </w:rPr>
  </w:style>
  <w:style w:type="character" w:customStyle="1" w:styleId="B1Char1">
    <w:name w:val="B1 Char1"/>
    <w:qFormat/>
    <w:rsid w:val="007A2C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oleObject" Target="embeddings/oleObject5.bin"/><Relationship Id="rId42" Type="http://schemas.openxmlformats.org/officeDocument/2006/relationships/oleObject" Target="embeddings/oleObject18.bin"/><Relationship Id="rId63" Type="http://schemas.openxmlformats.org/officeDocument/2006/relationships/image" Target="media/image22.wmf"/><Relationship Id="rId84" Type="http://schemas.openxmlformats.org/officeDocument/2006/relationships/oleObject" Target="embeddings/oleObject45.bin"/><Relationship Id="rId138" Type="http://schemas.openxmlformats.org/officeDocument/2006/relationships/oleObject" Target="embeddings/oleObject89.bin"/><Relationship Id="rId107" Type="http://schemas.openxmlformats.org/officeDocument/2006/relationships/image" Target="media/image35.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oleObject" Target="embeddings/oleObject25.bin"/><Relationship Id="rId74" Type="http://schemas.openxmlformats.org/officeDocument/2006/relationships/oleObject" Target="embeddings/oleObject38.bin"/><Relationship Id="rId128" Type="http://schemas.openxmlformats.org/officeDocument/2006/relationships/oleObject" Target="embeddings/oleObject79.bin"/><Relationship Id="rId149" Type="http://schemas.openxmlformats.org/officeDocument/2006/relationships/oleObject" Target="embeddings/oleObject95.bin"/><Relationship Id="rId5" Type="http://schemas.openxmlformats.org/officeDocument/2006/relationships/settings" Target="settings.xml"/><Relationship Id="rId95" Type="http://schemas.openxmlformats.org/officeDocument/2006/relationships/oleObject" Target="embeddings/oleObject52.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image" Target="media/image24.wmf"/><Relationship Id="rId113" Type="http://schemas.openxmlformats.org/officeDocument/2006/relationships/oleObject" Target="embeddings/oleObject66.bin"/><Relationship Id="rId118" Type="http://schemas.openxmlformats.org/officeDocument/2006/relationships/oleObject" Target="embeddings/oleObject71.bin"/><Relationship Id="rId134" Type="http://schemas.openxmlformats.org/officeDocument/2006/relationships/oleObject" Target="embeddings/oleObject85.bin"/><Relationship Id="rId139" Type="http://schemas.openxmlformats.org/officeDocument/2006/relationships/image" Target="media/image39.wmf"/><Relationship Id="rId80" Type="http://schemas.openxmlformats.org/officeDocument/2006/relationships/oleObject" Target="embeddings/oleObject43.bin"/><Relationship Id="rId85" Type="http://schemas.openxmlformats.org/officeDocument/2006/relationships/image" Target="media/image29.wmf"/><Relationship Id="rId150" Type="http://schemas.openxmlformats.org/officeDocument/2006/relationships/oleObject" Target="embeddings/oleObject96.bin"/><Relationship Id="rId155" Type="http://schemas.openxmlformats.org/officeDocument/2006/relationships/theme" Target="theme/theme1.xml"/><Relationship Id="rId12" Type="http://schemas.openxmlformats.org/officeDocument/2006/relationships/image" Target="media/image1.wmf"/><Relationship Id="rId17"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image" Target="media/image13.wmf"/><Relationship Id="rId59" Type="http://schemas.openxmlformats.org/officeDocument/2006/relationships/image" Target="media/image20.wmf"/><Relationship Id="rId103" Type="http://schemas.openxmlformats.org/officeDocument/2006/relationships/image" Target="media/image33.wmf"/><Relationship Id="rId108" Type="http://schemas.openxmlformats.org/officeDocument/2006/relationships/oleObject" Target="embeddings/oleObject62.bin"/><Relationship Id="rId124" Type="http://schemas.openxmlformats.org/officeDocument/2006/relationships/oleObject" Target="embeddings/oleObject75.bin"/><Relationship Id="rId129" Type="http://schemas.openxmlformats.org/officeDocument/2006/relationships/oleObject" Target="embeddings/oleObject80.bin"/><Relationship Id="rId54" Type="http://schemas.openxmlformats.org/officeDocument/2006/relationships/image" Target="media/image18.wmf"/><Relationship Id="rId70" Type="http://schemas.openxmlformats.org/officeDocument/2006/relationships/oleObject" Target="embeddings/oleObject35.bin"/><Relationship Id="rId75" Type="http://schemas.openxmlformats.org/officeDocument/2006/relationships/oleObject" Target="embeddings/oleObject39.bin"/><Relationship Id="rId91" Type="http://schemas.openxmlformats.org/officeDocument/2006/relationships/oleObject" Target="embeddings/oleObject49.bin"/><Relationship Id="rId96" Type="http://schemas.openxmlformats.org/officeDocument/2006/relationships/oleObject" Target="embeddings/oleObject53.bin"/><Relationship Id="rId140" Type="http://schemas.openxmlformats.org/officeDocument/2006/relationships/oleObject" Target="embeddings/oleObject90.bin"/><Relationship Id="rId145"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23.bin"/><Relationship Id="rId114" Type="http://schemas.openxmlformats.org/officeDocument/2006/relationships/oleObject" Target="embeddings/oleObject67.bin"/><Relationship Id="rId119" Type="http://schemas.openxmlformats.org/officeDocument/2006/relationships/image" Target="media/image37.wmf"/><Relationship Id="rId44" Type="http://schemas.openxmlformats.org/officeDocument/2006/relationships/image" Target="media/image14.wmf"/><Relationship Id="rId60" Type="http://schemas.openxmlformats.org/officeDocument/2006/relationships/oleObject" Target="embeddings/oleObject29.bin"/><Relationship Id="rId65" Type="http://schemas.openxmlformats.org/officeDocument/2006/relationships/image" Target="media/image23.wmf"/><Relationship Id="rId81" Type="http://schemas.openxmlformats.org/officeDocument/2006/relationships/image" Target="media/image27.wmf"/><Relationship Id="rId86" Type="http://schemas.openxmlformats.org/officeDocument/2006/relationships/oleObject" Target="embeddings/oleObject46.bin"/><Relationship Id="rId130" Type="http://schemas.openxmlformats.org/officeDocument/2006/relationships/oleObject" Target="embeddings/oleObject81.bin"/><Relationship Id="rId135" Type="http://schemas.openxmlformats.org/officeDocument/2006/relationships/oleObject" Target="embeddings/oleObject86.bin"/><Relationship Id="rId151" Type="http://schemas.openxmlformats.org/officeDocument/2006/relationships/oleObject" Target="embeddings/oleObject97.bin"/><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63.bin"/><Relationship Id="rId34" Type="http://schemas.openxmlformats.org/officeDocument/2006/relationships/image" Target="media/image12.wmf"/><Relationship Id="rId50" Type="http://schemas.openxmlformats.org/officeDocument/2006/relationships/image" Target="media/image16.wmf"/><Relationship Id="rId55" Type="http://schemas.openxmlformats.org/officeDocument/2006/relationships/oleObject" Target="embeddings/oleObject26.bin"/><Relationship Id="rId76" Type="http://schemas.openxmlformats.org/officeDocument/2006/relationships/oleObject" Target="embeddings/oleObject40.bin"/><Relationship Id="rId97" Type="http://schemas.openxmlformats.org/officeDocument/2006/relationships/oleObject" Target="embeddings/oleObject54.bin"/><Relationship Id="rId104" Type="http://schemas.openxmlformats.org/officeDocument/2006/relationships/oleObject" Target="embeddings/oleObject60.bin"/><Relationship Id="rId120" Type="http://schemas.openxmlformats.org/officeDocument/2006/relationships/oleObject" Target="embeddings/oleObject72.bin"/><Relationship Id="rId125" Type="http://schemas.openxmlformats.org/officeDocument/2006/relationships/oleObject" Target="embeddings/oleObject76.bin"/><Relationship Id="rId141" Type="http://schemas.openxmlformats.org/officeDocument/2006/relationships/oleObject" Target="embeddings/oleObject91.bin"/><Relationship Id="rId146" Type="http://schemas.openxmlformats.org/officeDocument/2006/relationships/image" Target="media/image42.wmf"/><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image" Target="media/image30.wmf"/><Relationship Id="rId110" Type="http://schemas.openxmlformats.org/officeDocument/2006/relationships/image" Target="media/image36.wmf"/><Relationship Id="rId115" Type="http://schemas.openxmlformats.org/officeDocument/2006/relationships/oleObject" Target="embeddings/oleObject68.bin"/><Relationship Id="rId131" Type="http://schemas.openxmlformats.org/officeDocument/2006/relationships/oleObject" Target="embeddings/oleObject82.bin"/><Relationship Id="rId136" Type="http://schemas.openxmlformats.org/officeDocument/2006/relationships/oleObject" Target="embeddings/oleObject87.bin"/><Relationship Id="rId61" Type="http://schemas.openxmlformats.org/officeDocument/2006/relationships/image" Target="media/image21.wmf"/><Relationship Id="rId82" Type="http://schemas.openxmlformats.org/officeDocument/2006/relationships/oleObject" Target="embeddings/oleObject44.bin"/><Relationship Id="rId152" Type="http://schemas.openxmlformats.org/officeDocument/2006/relationships/header" Target="header1.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7.bin"/><Relationship Id="rId77" Type="http://schemas.openxmlformats.org/officeDocument/2006/relationships/oleObject" Target="embeddings/oleObject41.bin"/><Relationship Id="rId100" Type="http://schemas.openxmlformats.org/officeDocument/2006/relationships/oleObject" Target="embeddings/oleObject57.bin"/><Relationship Id="rId105" Type="http://schemas.openxmlformats.org/officeDocument/2006/relationships/image" Target="media/image34.wmf"/><Relationship Id="rId126" Type="http://schemas.openxmlformats.org/officeDocument/2006/relationships/oleObject" Target="embeddings/oleObject77.bin"/><Relationship Id="rId147" Type="http://schemas.openxmlformats.org/officeDocument/2006/relationships/oleObject" Target="embeddings/oleObject94.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oleObject" Target="embeddings/oleObject50.bin"/><Relationship Id="rId98" Type="http://schemas.openxmlformats.org/officeDocument/2006/relationships/oleObject" Target="embeddings/oleObject55.bin"/><Relationship Id="rId121" Type="http://schemas.openxmlformats.org/officeDocument/2006/relationships/image" Target="media/image38.wmf"/><Relationship Id="rId142" Type="http://schemas.openxmlformats.org/officeDocument/2006/relationships/image" Target="media/image40.wmf"/><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3.bin"/><Relationship Id="rId116" Type="http://schemas.openxmlformats.org/officeDocument/2006/relationships/oleObject" Target="embeddings/oleObject69.bin"/><Relationship Id="rId137" Type="http://schemas.openxmlformats.org/officeDocument/2006/relationships/oleObject" Target="embeddings/oleObject88.bin"/><Relationship Id="rId20" Type="http://schemas.openxmlformats.org/officeDocument/2006/relationships/image" Target="media/image5.wmf"/><Relationship Id="rId41" Type="http://schemas.openxmlformats.org/officeDocument/2006/relationships/oleObject" Target="embeddings/oleObject17.bin"/><Relationship Id="rId62" Type="http://schemas.openxmlformats.org/officeDocument/2006/relationships/oleObject" Target="embeddings/oleObject30.bin"/><Relationship Id="rId83" Type="http://schemas.openxmlformats.org/officeDocument/2006/relationships/image" Target="media/image28.wmf"/><Relationship Id="rId88" Type="http://schemas.openxmlformats.org/officeDocument/2006/relationships/oleObject" Target="embeddings/oleObject47.bin"/><Relationship Id="rId111" Type="http://schemas.openxmlformats.org/officeDocument/2006/relationships/oleObject" Target="embeddings/oleObject64.bin"/><Relationship Id="rId132" Type="http://schemas.openxmlformats.org/officeDocument/2006/relationships/oleObject" Target="embeddings/oleObject83.bin"/><Relationship Id="rId153"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image" Target="media/image19.wmf"/><Relationship Id="rId106" Type="http://schemas.openxmlformats.org/officeDocument/2006/relationships/oleObject" Target="embeddings/oleObject61.bin"/><Relationship Id="rId127" Type="http://schemas.openxmlformats.org/officeDocument/2006/relationships/oleObject" Target="embeddings/oleObject78.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17.wmf"/><Relationship Id="rId73" Type="http://schemas.openxmlformats.org/officeDocument/2006/relationships/oleObject" Target="embeddings/oleObject37.bin"/><Relationship Id="rId78" Type="http://schemas.openxmlformats.org/officeDocument/2006/relationships/image" Target="media/image26.wmf"/><Relationship Id="rId94" Type="http://schemas.openxmlformats.org/officeDocument/2006/relationships/oleObject" Target="embeddings/oleObject51.bin"/><Relationship Id="rId99" Type="http://schemas.openxmlformats.org/officeDocument/2006/relationships/oleObject" Target="embeddings/oleObject56.bin"/><Relationship Id="rId101" Type="http://schemas.openxmlformats.org/officeDocument/2006/relationships/oleObject" Target="embeddings/oleObject58.bin"/><Relationship Id="rId122" Type="http://schemas.openxmlformats.org/officeDocument/2006/relationships/oleObject" Target="embeddings/oleObject73.bin"/><Relationship Id="rId143" Type="http://schemas.openxmlformats.org/officeDocument/2006/relationships/oleObject" Target="embeddings/oleObject92.bin"/><Relationship Id="rId148" Type="http://schemas.openxmlformats.org/officeDocument/2006/relationships/image" Target="media/image43.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8.wmf"/><Relationship Id="rId47" Type="http://schemas.openxmlformats.org/officeDocument/2006/relationships/image" Target="media/image15.wmf"/><Relationship Id="rId68" Type="http://schemas.openxmlformats.org/officeDocument/2006/relationships/oleObject" Target="embeddings/oleObject34.bin"/><Relationship Id="rId89" Type="http://schemas.openxmlformats.org/officeDocument/2006/relationships/oleObject" Target="embeddings/oleObject48.bin"/><Relationship Id="rId112" Type="http://schemas.openxmlformats.org/officeDocument/2006/relationships/oleObject" Target="embeddings/oleObject65.bin"/><Relationship Id="rId133" Type="http://schemas.openxmlformats.org/officeDocument/2006/relationships/oleObject" Target="embeddings/oleObject84.bin"/><Relationship Id="rId154" Type="http://schemas.microsoft.com/office/2011/relationships/people" Target="people.xml"/><Relationship Id="rId16" Type="http://schemas.openxmlformats.org/officeDocument/2006/relationships/image" Target="media/image3.wmf"/><Relationship Id="rId37" Type="http://schemas.openxmlformats.org/officeDocument/2006/relationships/oleObject" Target="embeddings/oleObject14.bin"/><Relationship Id="rId58" Type="http://schemas.openxmlformats.org/officeDocument/2006/relationships/oleObject" Target="embeddings/oleObject28.bin"/><Relationship Id="rId79" Type="http://schemas.openxmlformats.org/officeDocument/2006/relationships/oleObject" Target="embeddings/oleObject42.bin"/><Relationship Id="rId102" Type="http://schemas.openxmlformats.org/officeDocument/2006/relationships/oleObject" Target="embeddings/oleObject59.bin"/><Relationship Id="rId123" Type="http://schemas.openxmlformats.org/officeDocument/2006/relationships/oleObject" Target="embeddings/oleObject74.bin"/><Relationship Id="rId144" Type="http://schemas.openxmlformats.org/officeDocument/2006/relationships/image" Target="media/image41.wmf"/><Relationship Id="rId90" Type="http://schemas.openxmlformats.org/officeDocument/2006/relationships/image" Target="media/image3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B9EF-C1E3-4AC0-8955-7E8734A55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5</Pages>
  <Words>2211</Words>
  <Characters>12606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1900-01-01T07:00:00Z</cp:lastPrinted>
  <dcterms:created xsi:type="dcterms:W3CDTF">2019-05-02T05:06:00Z</dcterms:created>
  <dcterms:modified xsi:type="dcterms:W3CDTF">2019-08-16T19:26:00Z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(3)fWEnPyETquNo0/1u4ymVVg0av9wxTH/2JRmWKq2nT2fR1DCaHwa4FPqgOjAMjd/9RXb0c6wi
sW303u4CI0lwGA9b9YBvKnj/JV4830+FWxqfH1bEFaSkLKrC9gfqaPrRd/svGeSN5IG33Vuc
j6PBewWzRrU6kwf5YhP2UfucAy3HJXEs/F2Jr7kZA/otvUH5bfVkclRoJhsBAkWb+7LbVgJc
1pwJwWIw6L8iPdy88Q</vt:lpwstr>
  </property>
  <property fmtid="{D5CDD505-2E9C-101B-9397-08002B2CF9AE}" pid="22" name="_2015_ms_pID_7253431">
    <vt:lpwstr>U3mESR4WYzYYAI9shlHLrkP6ripeX2UQsnh8Y1C0MkTdLNinqNEPBV
I4yQRqyVhncMwRtztb3wzW5HV3Byw9ffx2mb3MXcaLZ6ckiP+B7yE/yj6AMLhiKGOFm7yIBY
eDcCl+jg2I69iCMzlURSF9mDaOt6L4b473mZ3OB1CZ4v90I+JvCeGnTDoo1mADczv0jhqyC7
isKcXxzjCwMfk7z4iyErfbNh26wBrggGexQr</vt:lpwstr>
  </property>
  <property fmtid="{D5CDD505-2E9C-101B-9397-08002B2CF9AE}" pid="23" name="_2015_ms_pID_7253432">
    <vt:lpwstr>GS47QI1KiRAMoN4aMIa9NiY=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1565926634</vt:lpwstr>
  </property>
</Properties>
</file>